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8ED3B6" w14:textId="09C7099B" w:rsidR="0028105E" w:rsidRPr="00AE75E3" w:rsidRDefault="0028105E" w:rsidP="0028105E">
      <w:pPr>
        <w:tabs>
          <w:tab w:val="right" w:pos="9638"/>
        </w:tabs>
        <w:rPr>
          <w:rFonts w:ascii="Arial" w:hAnsi="Arial" w:cs="Arial"/>
          <w:b/>
          <w:bCs/>
          <w:sz w:val="24"/>
        </w:rPr>
      </w:pPr>
      <w:r>
        <w:rPr>
          <w:rFonts w:ascii="Arial" w:hAnsi="Arial" w:cs="Arial"/>
          <w:b/>
          <w:bCs/>
          <w:sz w:val="24"/>
        </w:rPr>
        <w:t xml:space="preserve">SA </w:t>
      </w:r>
      <w:proofErr w:type="spellStart"/>
      <w:r>
        <w:rPr>
          <w:rFonts w:ascii="Arial" w:hAnsi="Arial" w:cs="Arial"/>
          <w:b/>
          <w:bCs/>
          <w:sz w:val="24"/>
        </w:rPr>
        <w:t>WG2</w:t>
      </w:r>
      <w:proofErr w:type="spellEnd"/>
      <w:r>
        <w:rPr>
          <w:rFonts w:ascii="Arial" w:hAnsi="Arial" w:cs="Arial"/>
          <w:b/>
          <w:bCs/>
          <w:sz w:val="24"/>
        </w:rPr>
        <w:t xml:space="preserve"> Meeting #12</w:t>
      </w:r>
      <w:r w:rsidR="00E71B5B">
        <w:rPr>
          <w:rFonts w:ascii="Arial" w:hAnsi="Arial" w:cs="Arial"/>
          <w:b/>
          <w:bCs/>
          <w:sz w:val="24"/>
        </w:rPr>
        <w:t>7</w:t>
      </w:r>
      <w:r w:rsidRPr="00AE75E3">
        <w:rPr>
          <w:rFonts w:ascii="Arial" w:hAnsi="Arial" w:cs="Arial"/>
          <w:b/>
          <w:bCs/>
          <w:sz w:val="24"/>
        </w:rPr>
        <w:tab/>
      </w:r>
      <w:proofErr w:type="spellStart"/>
      <w:r w:rsidRPr="00AE75E3">
        <w:rPr>
          <w:rFonts w:ascii="Arial" w:hAnsi="Arial" w:cs="Arial"/>
          <w:b/>
          <w:bCs/>
          <w:sz w:val="24"/>
        </w:rPr>
        <w:t>S2</w:t>
      </w:r>
      <w:proofErr w:type="spellEnd"/>
      <w:r w:rsidRPr="00AE75E3">
        <w:rPr>
          <w:rFonts w:ascii="Arial" w:hAnsi="Arial" w:cs="Arial"/>
          <w:b/>
          <w:bCs/>
          <w:sz w:val="24"/>
        </w:rPr>
        <w:t>-1</w:t>
      </w:r>
      <w:r w:rsidR="00E71B5B">
        <w:rPr>
          <w:rFonts w:ascii="Arial" w:hAnsi="Arial" w:cs="Arial"/>
          <w:b/>
          <w:bCs/>
          <w:sz w:val="24"/>
        </w:rPr>
        <w:t>8</w:t>
      </w:r>
      <w:r w:rsidR="00247C5C">
        <w:rPr>
          <w:rFonts w:ascii="Arial" w:hAnsi="Arial" w:cs="Arial"/>
          <w:b/>
          <w:bCs/>
          <w:sz w:val="24"/>
        </w:rPr>
        <w:t>3753</w:t>
      </w:r>
    </w:p>
    <w:p w14:paraId="56783384" w14:textId="43087A03" w:rsidR="00CE2E68" w:rsidRPr="00F76B76" w:rsidRDefault="00E71B5B" w:rsidP="0028105E">
      <w:pPr>
        <w:pBdr>
          <w:bottom w:val="single" w:sz="6" w:space="0" w:color="auto"/>
        </w:pBdr>
        <w:tabs>
          <w:tab w:val="right" w:pos="9638"/>
        </w:tabs>
        <w:rPr>
          <w:rFonts w:ascii="Arial" w:hAnsi="Arial" w:cs="Arial"/>
          <w:b/>
          <w:bCs/>
          <w:sz w:val="24"/>
          <w:szCs w:val="24"/>
        </w:rPr>
      </w:pPr>
      <w:proofErr w:type="spellStart"/>
      <w:r>
        <w:rPr>
          <w:rFonts w:ascii="Arial" w:hAnsi="Arial" w:cs="Arial"/>
          <w:b/>
          <w:bCs/>
          <w:sz w:val="24"/>
          <w:szCs w:val="24"/>
        </w:rPr>
        <w:t>Sanya</w:t>
      </w:r>
      <w:proofErr w:type="spellEnd"/>
      <w:r>
        <w:rPr>
          <w:rFonts w:ascii="Arial" w:hAnsi="Arial" w:cs="Arial"/>
          <w:b/>
          <w:bCs/>
          <w:sz w:val="24"/>
          <w:szCs w:val="24"/>
        </w:rPr>
        <w:t>, China, 16–20 April 2018</w:t>
      </w:r>
      <w:r w:rsidR="009519C2">
        <w:rPr>
          <w:rFonts w:ascii="Arial" w:hAnsi="Arial" w:cs="Arial"/>
          <w:b/>
          <w:bCs/>
          <w:color w:val="0000FF"/>
        </w:rPr>
        <w:tab/>
      </w:r>
      <w:r w:rsidR="008E1DEF">
        <w:rPr>
          <w:rFonts w:ascii="Arial" w:hAnsi="Arial" w:cs="Arial"/>
          <w:b/>
          <w:bCs/>
          <w:color w:val="0000FF"/>
        </w:rPr>
        <w:t>(</w:t>
      </w:r>
      <w:r w:rsidR="00AF7284">
        <w:rPr>
          <w:rFonts w:ascii="Arial" w:hAnsi="Arial" w:cs="Arial"/>
          <w:b/>
          <w:bCs/>
          <w:color w:val="0000FF"/>
        </w:rPr>
        <w:t xml:space="preserve">updated </w:t>
      </w:r>
      <w:r w:rsidR="008E1DEF">
        <w:rPr>
          <w:rFonts w:ascii="Arial" w:hAnsi="Arial" w:cs="Arial"/>
          <w:b/>
          <w:bCs/>
          <w:color w:val="0000FF"/>
        </w:rPr>
        <w:t xml:space="preserve">revision of </w:t>
      </w:r>
      <w:proofErr w:type="spellStart"/>
      <w:r w:rsidR="008E1DEF">
        <w:rPr>
          <w:rFonts w:ascii="Arial" w:hAnsi="Arial" w:cs="Arial"/>
          <w:b/>
          <w:bCs/>
          <w:color w:val="0000FF"/>
        </w:rPr>
        <w:t>S2</w:t>
      </w:r>
      <w:proofErr w:type="spellEnd"/>
      <w:r w:rsidR="008E1DEF">
        <w:rPr>
          <w:rFonts w:ascii="Arial" w:hAnsi="Arial" w:cs="Arial"/>
          <w:b/>
          <w:bCs/>
          <w:color w:val="0000FF"/>
        </w:rPr>
        <w:t>-17</w:t>
      </w:r>
      <w:r w:rsidR="0018356C">
        <w:rPr>
          <w:rFonts w:ascii="Arial" w:hAnsi="Arial" w:cs="Arial"/>
          <w:b/>
          <w:bCs/>
          <w:color w:val="0000FF"/>
        </w:rPr>
        <w:t>8836</w:t>
      </w:r>
      <w:r w:rsidR="008E1DEF">
        <w:rPr>
          <w:rFonts w:ascii="Arial" w:hAnsi="Arial" w:cs="Arial"/>
          <w:b/>
          <w:bCs/>
          <w:color w:val="0000FF"/>
        </w:rPr>
        <w:t>)</w:t>
      </w:r>
    </w:p>
    <w:p w14:paraId="5C5D226C"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 xml:space="preserve">Huawei, </w:t>
      </w:r>
      <w:proofErr w:type="spellStart"/>
      <w:r w:rsidR="00226ED6" w:rsidRPr="00DB6B32">
        <w:rPr>
          <w:rFonts w:ascii="Arial" w:hAnsi="Arial" w:cs="Arial"/>
          <w:b/>
        </w:rPr>
        <w:t>HiSilicon</w:t>
      </w:r>
      <w:proofErr w:type="spellEnd"/>
    </w:p>
    <w:p w14:paraId="7BFE7068" w14:textId="3FE09F2C" w:rsidR="00440983" w:rsidRPr="00DB6B32" w:rsidRDefault="00E94EF5">
      <w:pPr>
        <w:ind w:left="2127" w:hanging="2127"/>
        <w:rPr>
          <w:rFonts w:ascii="Arial" w:hAnsi="Arial" w:cs="Arial"/>
          <w:b/>
        </w:rPr>
      </w:pPr>
      <w:r w:rsidRPr="00DB6B32">
        <w:rPr>
          <w:rFonts w:ascii="Arial" w:hAnsi="Arial" w:cs="Arial"/>
          <w:b/>
        </w:rPr>
        <w:t>Title:</w:t>
      </w:r>
      <w:r w:rsidRPr="00DB6B32">
        <w:rPr>
          <w:rFonts w:ascii="Arial" w:hAnsi="Arial" w:cs="Arial"/>
          <w:b/>
        </w:rPr>
        <w:tab/>
      </w:r>
      <w:r w:rsidR="00C57877">
        <w:rPr>
          <w:rFonts w:ascii="Arial" w:hAnsi="Arial" w:cs="Arial"/>
          <w:b/>
        </w:rPr>
        <w:t xml:space="preserve">Support of isolated slice usage in the </w:t>
      </w:r>
      <w:proofErr w:type="spellStart"/>
      <w:r w:rsidR="00C57877">
        <w:rPr>
          <w:rFonts w:ascii="Arial" w:hAnsi="Arial" w:cs="Arial"/>
          <w:b/>
        </w:rPr>
        <w:t>UE</w:t>
      </w:r>
      <w:proofErr w:type="spellEnd"/>
    </w:p>
    <w:p w14:paraId="6B2B4A8D"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5A06FE" w:rsidRPr="00DB6B32">
        <w:rPr>
          <w:rFonts w:ascii="Arial" w:hAnsi="Arial" w:cs="Arial"/>
          <w:b/>
        </w:rPr>
        <w:t>A</w:t>
      </w:r>
      <w:r w:rsidR="00066C03" w:rsidRPr="00DB6B32">
        <w:rPr>
          <w:rFonts w:ascii="Arial" w:hAnsi="Arial" w:cs="Arial"/>
          <w:b/>
        </w:rPr>
        <w:t>pproval</w:t>
      </w:r>
    </w:p>
    <w:p w14:paraId="76D7FE54" w14:textId="30B34A28"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E5186">
        <w:rPr>
          <w:rFonts w:ascii="Arial" w:hAnsi="Arial" w:cs="Arial"/>
          <w:b/>
        </w:rPr>
        <w:t>6.</w:t>
      </w:r>
      <w:r w:rsidR="00E71B5B">
        <w:rPr>
          <w:rFonts w:ascii="Arial" w:hAnsi="Arial" w:cs="Arial"/>
          <w:b/>
        </w:rPr>
        <w:t>21</w:t>
      </w:r>
    </w:p>
    <w:p w14:paraId="5744C723" w14:textId="5270790C"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proofErr w:type="spellStart"/>
      <w:r w:rsidR="0018356C">
        <w:rPr>
          <w:rFonts w:ascii="Arial" w:hAnsi="Arial" w:cs="Arial"/>
          <w:b/>
          <w:lang w:eastAsia="zh-CN"/>
        </w:rPr>
        <w:t>FS_ENS</w:t>
      </w:r>
      <w:proofErr w:type="spellEnd"/>
      <w:r w:rsidR="0018356C">
        <w:rPr>
          <w:rFonts w:ascii="Arial" w:hAnsi="Arial" w:cs="Arial"/>
          <w:b/>
        </w:rPr>
        <w:t>/</w:t>
      </w:r>
      <w:proofErr w:type="spellStart"/>
      <w:r w:rsidR="0018356C">
        <w:rPr>
          <w:rFonts w:ascii="Arial" w:hAnsi="Arial" w:cs="Arial"/>
          <w:b/>
        </w:rPr>
        <w:t>Rel</w:t>
      </w:r>
      <w:proofErr w:type="spellEnd"/>
      <w:r w:rsidR="0018356C">
        <w:rPr>
          <w:rFonts w:ascii="Arial" w:hAnsi="Arial" w:cs="Arial"/>
          <w:b/>
        </w:rPr>
        <w:t>-16</w:t>
      </w:r>
    </w:p>
    <w:p w14:paraId="049875D7" w14:textId="50D6D227"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0" w:name="OLE_LINK6"/>
      <w:r w:rsidR="00D13241" w:rsidRPr="00DB6B32">
        <w:rPr>
          <w:rFonts w:ascii="Arial" w:hAnsi="Arial" w:cs="Arial" w:hint="eastAsia"/>
          <w:i/>
          <w:lang w:eastAsia="zh-CN"/>
        </w:rPr>
        <w:t xml:space="preserve"> </w:t>
      </w:r>
      <w:bookmarkEnd w:id="0"/>
      <w:r w:rsidR="00C57877">
        <w:rPr>
          <w:rFonts w:ascii="Arial" w:hAnsi="Arial" w:cs="Arial"/>
          <w:i/>
          <w:lang w:eastAsia="zh-CN"/>
        </w:rPr>
        <w:t xml:space="preserve">This contribution </w:t>
      </w:r>
      <w:r w:rsidR="0018356C">
        <w:rPr>
          <w:rFonts w:ascii="Arial" w:hAnsi="Arial" w:cs="Arial"/>
          <w:i/>
          <w:lang w:eastAsia="zh-CN"/>
        </w:rPr>
        <w:t xml:space="preserve">is an updated resubmission of </w:t>
      </w:r>
      <w:proofErr w:type="spellStart"/>
      <w:r w:rsidR="0018356C">
        <w:rPr>
          <w:rFonts w:ascii="Arial" w:hAnsi="Arial" w:cs="Arial"/>
          <w:i/>
          <w:lang w:eastAsia="zh-CN"/>
        </w:rPr>
        <w:t>S2</w:t>
      </w:r>
      <w:proofErr w:type="spellEnd"/>
      <w:r w:rsidR="0018356C">
        <w:rPr>
          <w:rFonts w:ascii="Arial" w:hAnsi="Arial" w:cs="Arial"/>
          <w:i/>
          <w:lang w:eastAsia="zh-CN"/>
        </w:rPr>
        <w:t xml:space="preserve">-178836 that </w:t>
      </w:r>
      <w:r w:rsidR="00C57877">
        <w:rPr>
          <w:rFonts w:ascii="Arial" w:hAnsi="Arial" w:cs="Arial"/>
          <w:i/>
          <w:lang w:eastAsia="zh-CN"/>
        </w:rPr>
        <w:t>considers adding the support of the usage of slice</w:t>
      </w:r>
      <w:r w:rsidR="0018356C">
        <w:rPr>
          <w:rFonts w:ascii="Arial" w:hAnsi="Arial" w:cs="Arial"/>
          <w:i/>
          <w:lang w:eastAsia="zh-CN"/>
        </w:rPr>
        <w:t xml:space="preserve"> i</w:t>
      </w:r>
      <w:r w:rsidR="00C57877">
        <w:rPr>
          <w:rFonts w:ascii="Arial" w:hAnsi="Arial" w:cs="Arial"/>
          <w:i/>
          <w:lang w:eastAsia="zh-CN"/>
        </w:rPr>
        <w:t>s</w:t>
      </w:r>
      <w:r w:rsidR="0018356C">
        <w:rPr>
          <w:rFonts w:ascii="Arial" w:hAnsi="Arial" w:cs="Arial"/>
          <w:i/>
          <w:lang w:eastAsia="zh-CN"/>
        </w:rPr>
        <w:t>olation</w:t>
      </w:r>
      <w:r w:rsidR="00C57877">
        <w:rPr>
          <w:rFonts w:ascii="Arial" w:hAnsi="Arial" w:cs="Arial"/>
          <w:i/>
          <w:lang w:eastAsia="zh-CN"/>
        </w:rPr>
        <w:t xml:space="preserve"> </w:t>
      </w:r>
      <w:r w:rsidR="0018356C">
        <w:rPr>
          <w:rFonts w:ascii="Arial" w:hAnsi="Arial" w:cs="Arial"/>
          <w:i/>
          <w:lang w:eastAsia="zh-CN"/>
        </w:rPr>
        <w:t xml:space="preserve">for </w:t>
      </w:r>
      <w:r w:rsidR="00C57877">
        <w:rPr>
          <w:rFonts w:ascii="Arial" w:hAnsi="Arial" w:cs="Arial"/>
          <w:i/>
          <w:lang w:eastAsia="zh-CN"/>
        </w:rPr>
        <w:t xml:space="preserve">the </w:t>
      </w:r>
      <w:proofErr w:type="spellStart"/>
      <w:r w:rsidR="00C57877">
        <w:rPr>
          <w:rFonts w:ascii="Arial" w:hAnsi="Arial" w:cs="Arial"/>
          <w:i/>
          <w:lang w:eastAsia="zh-CN"/>
        </w:rPr>
        <w:t>UE</w:t>
      </w:r>
      <w:proofErr w:type="spellEnd"/>
      <w:r w:rsidR="0018356C">
        <w:rPr>
          <w:rFonts w:ascii="Arial" w:hAnsi="Arial" w:cs="Arial"/>
          <w:i/>
          <w:lang w:eastAsia="zh-CN"/>
        </w:rPr>
        <w:t>.</w:t>
      </w:r>
    </w:p>
    <w:p w14:paraId="7372CEF3" w14:textId="73357F52" w:rsidR="003A4994" w:rsidRDefault="00B96141" w:rsidP="00B96141">
      <w:pPr>
        <w:pStyle w:val="Heading1"/>
      </w:pPr>
      <w:r>
        <w:t>1</w:t>
      </w:r>
      <w:r>
        <w:tab/>
      </w:r>
      <w:r w:rsidR="003A4994" w:rsidRPr="00DB6B32">
        <w:t xml:space="preserve">Introduction </w:t>
      </w:r>
    </w:p>
    <w:p w14:paraId="4D5EAFB8" w14:textId="18337D8C" w:rsidR="00AF7284" w:rsidRDefault="00F66506" w:rsidP="00AF7284">
      <w:pPr>
        <w:pStyle w:val="Heading2"/>
        <w:rPr>
          <w:lang w:eastAsia="zh-CN"/>
        </w:rPr>
      </w:pPr>
      <w:r>
        <w:rPr>
          <w:lang w:eastAsia="zh-CN"/>
        </w:rPr>
        <w:t>1.1</w:t>
      </w:r>
      <w:r>
        <w:rPr>
          <w:lang w:eastAsia="zh-CN"/>
        </w:rPr>
        <w:tab/>
      </w:r>
      <w:r w:rsidR="00AF7284">
        <w:rPr>
          <w:lang w:eastAsia="zh-CN"/>
        </w:rPr>
        <w:t>Background</w:t>
      </w:r>
    </w:p>
    <w:p w14:paraId="5C48FCAE" w14:textId="5A005D24" w:rsidR="0018356C" w:rsidRDefault="0018356C" w:rsidP="00AF7284">
      <w:r>
        <w:t xml:space="preserve">One of the objectives of the </w:t>
      </w:r>
      <w:proofErr w:type="spellStart"/>
      <w:r>
        <w:t>FS_ENS</w:t>
      </w:r>
      <w:proofErr w:type="spellEnd"/>
      <w:r>
        <w:t xml:space="preserve"> study item is to add the support in the </w:t>
      </w:r>
      <w:proofErr w:type="spellStart"/>
      <w:r>
        <w:t>5GS</w:t>
      </w:r>
      <w:proofErr w:type="spellEnd"/>
      <w:r>
        <w:t xml:space="preserve"> of the following:</w:t>
      </w:r>
    </w:p>
    <w:p w14:paraId="6CAA3D58" w14:textId="6A121FFC" w:rsidR="0018356C" w:rsidRPr="00F206AA" w:rsidRDefault="00F206AA" w:rsidP="00F206AA">
      <w:pPr>
        <w:pStyle w:val="B1"/>
        <w:rPr>
          <w:i/>
        </w:rPr>
      </w:pPr>
      <w:r w:rsidRPr="00F206AA">
        <w:rPr>
          <w:i/>
        </w:rPr>
        <w:tab/>
        <w:t xml:space="preserve">Identify, prioritize and study the practical non-roaming and roaming deployment scenarios and system impacts when the </w:t>
      </w:r>
      <w:proofErr w:type="spellStart"/>
      <w:r w:rsidRPr="00F206AA">
        <w:rPr>
          <w:i/>
        </w:rPr>
        <w:t>5GS</w:t>
      </w:r>
      <w:proofErr w:type="spellEnd"/>
      <w:r w:rsidRPr="00F206AA">
        <w:rPr>
          <w:i/>
        </w:rPr>
        <w:t xml:space="preserve"> is not able to support all possible combination of S-</w:t>
      </w:r>
      <w:proofErr w:type="spellStart"/>
      <w:r w:rsidRPr="00F206AA">
        <w:rPr>
          <w:i/>
        </w:rPr>
        <w:t>NSSAIs</w:t>
      </w:r>
      <w:proofErr w:type="spellEnd"/>
      <w:r w:rsidRPr="00F206AA">
        <w:rPr>
          <w:i/>
        </w:rPr>
        <w:t xml:space="preserve"> for the </w:t>
      </w:r>
      <w:proofErr w:type="spellStart"/>
      <w:r w:rsidRPr="00F206AA">
        <w:rPr>
          <w:i/>
        </w:rPr>
        <w:t>UE</w:t>
      </w:r>
      <w:proofErr w:type="spellEnd"/>
      <w:r w:rsidRPr="00F206AA">
        <w:rPr>
          <w:i/>
        </w:rPr>
        <w:t>, and the isolation aspects among Network Slices.</w:t>
      </w:r>
    </w:p>
    <w:p w14:paraId="5B0217CD" w14:textId="07072F25" w:rsidR="0018356C" w:rsidRDefault="0018356C" w:rsidP="00AF7284">
      <w:r>
        <w:t>In order to select the proper solution, it is important to understand the background and the use cases for such support.</w:t>
      </w:r>
    </w:p>
    <w:p w14:paraId="1019FD74" w14:textId="2561D763" w:rsidR="0018356C" w:rsidRDefault="0018356C" w:rsidP="0018356C">
      <w:pPr>
        <w:pStyle w:val="Heading2"/>
        <w:rPr>
          <w:lang w:eastAsia="zh-CN"/>
        </w:rPr>
      </w:pPr>
      <w:r>
        <w:rPr>
          <w:lang w:eastAsia="zh-CN"/>
        </w:rPr>
        <w:t>1.2</w:t>
      </w:r>
      <w:r>
        <w:rPr>
          <w:lang w:eastAsia="zh-CN"/>
        </w:rPr>
        <w:tab/>
        <w:t>Network Slices deployment in networks</w:t>
      </w:r>
      <w:r w:rsidR="00247C5C">
        <w:rPr>
          <w:lang w:eastAsia="zh-CN"/>
        </w:rPr>
        <w:t xml:space="preserve"> (aka stating the obvious)</w:t>
      </w:r>
    </w:p>
    <w:p w14:paraId="418C709C" w14:textId="14E2DDBC" w:rsidR="0018356C" w:rsidRDefault="00D70715" w:rsidP="00AF7284">
      <w:r>
        <w:t>In the general case, it is expected that Network Slices is used to provide more possibilities for network deployments, enabling new services for the subscribers, and not negatively impact the user experience by denying services due to bad configuration.</w:t>
      </w:r>
    </w:p>
    <w:p w14:paraId="29E36D3F" w14:textId="3EB8040A" w:rsidR="00D70715" w:rsidRDefault="00D70715" w:rsidP="00AF7284">
      <w:r>
        <w:t xml:space="preserve">The bottom line for the use of network slices by the operator is that it is going to improve the user experience provided to the user. If using network slices is expected to degrade the user experience, it only makes sense for the operator to put all services of a </w:t>
      </w:r>
      <w:proofErr w:type="spellStart"/>
      <w:r>
        <w:t>UE</w:t>
      </w:r>
      <w:proofErr w:type="spellEnd"/>
      <w:r>
        <w:t xml:space="preserve"> in a single slice.</w:t>
      </w:r>
    </w:p>
    <w:p w14:paraId="62E678E0" w14:textId="512350A9" w:rsidR="00D70715" w:rsidRDefault="00D70715" w:rsidP="00AF7284">
      <w:r>
        <w:t xml:space="preserve">Therefore, we can only expect that operators are going to configure their network slices so that all services that a </w:t>
      </w:r>
      <w:proofErr w:type="spellStart"/>
      <w:r>
        <w:t>UE</w:t>
      </w:r>
      <w:proofErr w:type="spellEnd"/>
      <w:r>
        <w:t xml:space="preserve"> should be able to access simultaneously will indeed be accessible simultaneously.</w:t>
      </w:r>
    </w:p>
    <w:p w14:paraId="4C154C1A" w14:textId="52E87751" w:rsidR="0018356C" w:rsidRPr="00CE6D5C" w:rsidRDefault="0018356C" w:rsidP="00AF7284">
      <w:pPr>
        <w:rPr>
          <w:b/>
        </w:rPr>
      </w:pPr>
      <w:r w:rsidRPr="00CE6D5C">
        <w:rPr>
          <w:b/>
        </w:rPr>
        <w:t xml:space="preserve">Observation 1: </w:t>
      </w:r>
      <w:proofErr w:type="spellStart"/>
      <w:r w:rsidRPr="00CE6D5C">
        <w:rPr>
          <w:b/>
        </w:rPr>
        <w:t>PLMN</w:t>
      </w:r>
      <w:proofErr w:type="spellEnd"/>
      <w:r w:rsidRPr="00CE6D5C">
        <w:rPr>
          <w:b/>
        </w:rPr>
        <w:t xml:space="preserve"> are going to deploy their network slices in their networks so that all the services available to the users can be used simultaneously (i.e. there will be at least a set of network slice instances in the home network that can offer all the services (S-</w:t>
      </w:r>
      <w:proofErr w:type="spellStart"/>
      <w:r w:rsidRPr="00CE6D5C">
        <w:rPr>
          <w:b/>
        </w:rPr>
        <w:t>NSSAIs</w:t>
      </w:r>
      <w:proofErr w:type="spellEnd"/>
      <w:r w:rsidRPr="00CE6D5C">
        <w:rPr>
          <w:b/>
        </w:rPr>
        <w:t xml:space="preserve">) that the </w:t>
      </w:r>
      <w:proofErr w:type="spellStart"/>
      <w:r w:rsidRPr="00CE6D5C">
        <w:rPr>
          <w:b/>
        </w:rPr>
        <w:t>UE</w:t>
      </w:r>
      <w:proofErr w:type="spellEnd"/>
      <w:r w:rsidRPr="00CE6D5C">
        <w:rPr>
          <w:b/>
        </w:rPr>
        <w:t xml:space="preserve"> can request simultaneously in its home network).</w:t>
      </w:r>
    </w:p>
    <w:p w14:paraId="52DA32E5" w14:textId="7CD248F5" w:rsidR="00D70715" w:rsidRDefault="00D70715" w:rsidP="00AF7284">
      <w:r>
        <w:t>Such reasoning is also valid in the roaming scenarios: roaming partners are not going to configure their network (and network slices) in a way that it denies their roaming users of any service that has been allowed in the SLA between the home operator and the roaming partners.</w:t>
      </w:r>
    </w:p>
    <w:p w14:paraId="5921B2B9" w14:textId="73467CF1" w:rsidR="00D70715" w:rsidRDefault="00D70715" w:rsidP="00AF7284">
      <w:r>
        <w:t xml:space="preserve">Therefore, we can only expect that roaming partners are going to configure their network slices (at least the network slices to be used by their inbound roamers) so that all services that a </w:t>
      </w:r>
      <w:proofErr w:type="spellStart"/>
      <w:r>
        <w:t>UE</w:t>
      </w:r>
      <w:proofErr w:type="spellEnd"/>
      <w:r>
        <w:t xml:space="preserve"> should be able to access simultaneously in the roaming network will indeed be accessible simultaneously in the roaming network.</w:t>
      </w:r>
    </w:p>
    <w:p w14:paraId="7712893B" w14:textId="3DE315B3" w:rsidR="0018356C" w:rsidRPr="00CE6D5C" w:rsidRDefault="0018356C" w:rsidP="00AF7284">
      <w:pPr>
        <w:rPr>
          <w:b/>
        </w:rPr>
      </w:pPr>
      <w:r w:rsidRPr="00CE6D5C">
        <w:rPr>
          <w:b/>
        </w:rPr>
        <w:t xml:space="preserve">Observation 2: </w:t>
      </w:r>
      <w:proofErr w:type="spellStart"/>
      <w:r w:rsidRPr="00CE6D5C">
        <w:rPr>
          <w:b/>
        </w:rPr>
        <w:t>PLMNs</w:t>
      </w:r>
      <w:proofErr w:type="spellEnd"/>
      <w:r w:rsidRPr="00CE6D5C">
        <w:rPr>
          <w:b/>
        </w:rPr>
        <w:t xml:space="preserve"> are going to organise their </w:t>
      </w:r>
      <w:proofErr w:type="spellStart"/>
      <w:r w:rsidRPr="00CE6D5C">
        <w:rPr>
          <w:b/>
        </w:rPr>
        <w:t>SLAs</w:t>
      </w:r>
      <w:proofErr w:type="spellEnd"/>
      <w:r w:rsidRPr="00CE6D5C">
        <w:rPr>
          <w:b/>
        </w:rPr>
        <w:t xml:space="preserve"> so that network slices in the roaming partners' networks are going to offer all services available to the users simultaneously (i.e. there will be at least a set of network slice instances in the roaming partner network that can offer all the services (S-</w:t>
      </w:r>
      <w:proofErr w:type="spellStart"/>
      <w:r w:rsidRPr="00CE6D5C">
        <w:rPr>
          <w:b/>
        </w:rPr>
        <w:t>NSSAIs</w:t>
      </w:r>
      <w:proofErr w:type="spellEnd"/>
      <w:r w:rsidRPr="00CE6D5C">
        <w:rPr>
          <w:b/>
        </w:rPr>
        <w:t xml:space="preserve">) that the </w:t>
      </w:r>
      <w:proofErr w:type="spellStart"/>
      <w:r w:rsidRPr="00CE6D5C">
        <w:rPr>
          <w:b/>
        </w:rPr>
        <w:t>UE</w:t>
      </w:r>
      <w:proofErr w:type="spellEnd"/>
      <w:r w:rsidRPr="00CE6D5C">
        <w:rPr>
          <w:b/>
        </w:rPr>
        <w:t xml:space="preserve"> can request simultaneously in that network).</w:t>
      </w:r>
    </w:p>
    <w:p w14:paraId="66945DF4" w14:textId="3F671D24" w:rsidR="0018356C" w:rsidRDefault="0018356C" w:rsidP="0018356C">
      <w:pPr>
        <w:pStyle w:val="Heading2"/>
        <w:rPr>
          <w:lang w:eastAsia="zh-CN"/>
        </w:rPr>
      </w:pPr>
      <w:r>
        <w:rPr>
          <w:lang w:eastAsia="zh-CN"/>
        </w:rPr>
        <w:lastRenderedPageBreak/>
        <w:t>1.3</w:t>
      </w:r>
      <w:r>
        <w:rPr>
          <w:lang w:eastAsia="zh-CN"/>
        </w:rPr>
        <w:tab/>
        <w:t xml:space="preserve">Support of network slice isolation in the </w:t>
      </w:r>
      <w:proofErr w:type="spellStart"/>
      <w:r>
        <w:rPr>
          <w:lang w:eastAsia="zh-CN"/>
        </w:rPr>
        <w:t>UE</w:t>
      </w:r>
      <w:proofErr w:type="spellEnd"/>
    </w:p>
    <w:p w14:paraId="1D279D76" w14:textId="661819A8" w:rsidR="0018356C" w:rsidRDefault="0018356C" w:rsidP="00AF7284">
      <w:r>
        <w:t xml:space="preserve">In certain specific scenarios, e.g. due to regulation or per SLA, some </w:t>
      </w:r>
      <w:proofErr w:type="spellStart"/>
      <w:r>
        <w:t>UEs</w:t>
      </w:r>
      <w:proofErr w:type="spellEnd"/>
      <w:r>
        <w:t xml:space="preserve"> m</w:t>
      </w:r>
      <w:r w:rsidR="00D70715">
        <w:t>ight</w:t>
      </w:r>
      <w:r>
        <w:t xml:space="preserve"> be restricted from using two services (S-</w:t>
      </w:r>
      <w:proofErr w:type="spellStart"/>
      <w:r>
        <w:t>NSSAIs</w:t>
      </w:r>
      <w:proofErr w:type="spellEnd"/>
      <w:r>
        <w:t xml:space="preserve">) simultaneously. This is a "positive restriction", in that it is </w:t>
      </w:r>
      <w:r>
        <w:rPr>
          <w:i/>
        </w:rPr>
        <w:t>wanted</w:t>
      </w:r>
      <w:r>
        <w:t xml:space="preserve"> by the 3rd party</w:t>
      </w:r>
      <w:r w:rsidR="00D70715">
        <w:t xml:space="preserve"> (e.g. the owner of the </w:t>
      </w:r>
      <w:proofErr w:type="spellStart"/>
      <w:r w:rsidR="00D70715">
        <w:t>UE</w:t>
      </w:r>
      <w:proofErr w:type="spellEnd"/>
      <w:r w:rsidR="00D70715">
        <w:t xml:space="preserve"> subscriptions)</w:t>
      </w:r>
      <w:r w:rsidR="00CE6D5C">
        <w:t>, and is not due to bad configuration</w:t>
      </w:r>
      <w:r w:rsidR="00D70715">
        <w:t xml:space="preserve"> (of the network or the </w:t>
      </w:r>
      <w:proofErr w:type="spellStart"/>
      <w:r w:rsidR="00D70715">
        <w:t>UE</w:t>
      </w:r>
      <w:proofErr w:type="spellEnd"/>
      <w:r w:rsidR="00D70715">
        <w:t>)</w:t>
      </w:r>
      <w:r w:rsidR="00CE6D5C">
        <w:t>.</w:t>
      </w:r>
    </w:p>
    <w:p w14:paraId="29C2BC47" w14:textId="7A0975F3" w:rsidR="00CE6D5C" w:rsidRDefault="00CE6D5C" w:rsidP="00AF7284">
      <w:r>
        <w:t>Such scenarios can include:</w:t>
      </w:r>
    </w:p>
    <w:p w14:paraId="2CF58CB9" w14:textId="023FC6E8" w:rsidR="00CE6D5C" w:rsidRDefault="00CE6D5C" w:rsidP="00CE6D5C">
      <w:pPr>
        <w:pStyle w:val="B1"/>
        <w:rPr>
          <w:lang w:eastAsia="zh-CN"/>
        </w:rPr>
      </w:pPr>
      <w:r>
        <w:rPr>
          <w:lang w:eastAsia="zh-CN"/>
        </w:rPr>
        <w:t>-</w:t>
      </w:r>
      <w:r>
        <w:rPr>
          <w:lang w:eastAsia="zh-CN"/>
        </w:rPr>
        <w:tab/>
        <w:t xml:space="preserve">by internal regulation (of the subscriber, </w:t>
      </w:r>
      <w:r w:rsidR="00247C5C">
        <w:rPr>
          <w:lang w:eastAsia="zh-CN"/>
        </w:rPr>
        <w:t xml:space="preserve">of the employer, </w:t>
      </w:r>
      <w:r>
        <w:rPr>
          <w:lang w:eastAsia="zh-CN"/>
        </w:rPr>
        <w:t xml:space="preserve">of the operator, </w:t>
      </w:r>
      <w:proofErr w:type="spellStart"/>
      <w:r>
        <w:rPr>
          <w:lang w:eastAsia="zh-CN"/>
        </w:rPr>
        <w:t>etc</w:t>
      </w:r>
      <w:proofErr w:type="spellEnd"/>
      <w:r>
        <w:rPr>
          <w:lang w:eastAsia="zh-CN"/>
        </w:rPr>
        <w:t xml:space="preserve">): for example, it may be forbidden for a </w:t>
      </w:r>
      <w:proofErr w:type="spellStart"/>
      <w:r>
        <w:rPr>
          <w:lang w:eastAsia="zh-CN"/>
        </w:rPr>
        <w:t>UE</w:t>
      </w:r>
      <w:proofErr w:type="spellEnd"/>
      <w:r>
        <w:rPr>
          <w:lang w:eastAsia="zh-CN"/>
        </w:rPr>
        <w:t xml:space="preserve"> to access "regular" services and "specific" services, e.g. a </w:t>
      </w:r>
      <w:proofErr w:type="spellStart"/>
      <w:r>
        <w:rPr>
          <w:lang w:eastAsia="zh-CN"/>
        </w:rPr>
        <w:t>UE</w:t>
      </w:r>
      <w:proofErr w:type="spellEnd"/>
      <w:r>
        <w:rPr>
          <w:lang w:eastAsia="zh-CN"/>
        </w:rPr>
        <w:t xml:space="preserve"> used by a </w:t>
      </w:r>
      <w:r w:rsidR="00247C5C">
        <w:rPr>
          <w:lang w:eastAsia="zh-CN"/>
        </w:rPr>
        <w:t xml:space="preserve">government officer </w:t>
      </w:r>
      <w:r>
        <w:rPr>
          <w:lang w:eastAsia="zh-CN"/>
        </w:rPr>
        <w:t xml:space="preserve">might be restricted to be either in "off-duty" (regular) or "on-duty" (specific) mode. It is forbidden by regulation for the </w:t>
      </w:r>
      <w:proofErr w:type="spellStart"/>
      <w:r>
        <w:rPr>
          <w:lang w:eastAsia="zh-CN"/>
        </w:rPr>
        <w:t>UE</w:t>
      </w:r>
      <w:proofErr w:type="spellEnd"/>
      <w:r>
        <w:rPr>
          <w:lang w:eastAsia="zh-CN"/>
        </w:rPr>
        <w:t xml:space="preserve"> to access simultaneously the off-duty services and the on-duty services.</w:t>
      </w:r>
    </w:p>
    <w:p w14:paraId="63246574" w14:textId="77777777" w:rsidR="00CE6D5C" w:rsidRDefault="00CE6D5C" w:rsidP="00CE6D5C">
      <w:pPr>
        <w:pStyle w:val="B1"/>
        <w:rPr>
          <w:lang w:eastAsia="zh-CN"/>
        </w:rPr>
      </w:pPr>
      <w:r>
        <w:rPr>
          <w:lang w:eastAsia="zh-CN"/>
        </w:rPr>
        <w:t>-</w:t>
      </w:r>
      <w:r>
        <w:rPr>
          <w:lang w:eastAsia="zh-CN"/>
        </w:rPr>
        <w:tab/>
        <w:t xml:space="preserve">by network capability: for example, a factory device may have two modes of operations: "maintenance mode" (used to perform updates, e.g. blueprints upload, check the status of the devices, monitoring and maintenance, </w:t>
      </w:r>
      <w:proofErr w:type="spellStart"/>
      <w:r>
        <w:rPr>
          <w:lang w:eastAsia="zh-CN"/>
        </w:rPr>
        <w:t>etc</w:t>
      </w:r>
      <w:proofErr w:type="spellEnd"/>
      <w:r>
        <w:rPr>
          <w:lang w:eastAsia="zh-CN"/>
        </w:rPr>
        <w:t xml:space="preserve">) and a "ultra-low latency factory mode", where the device receives </w:t>
      </w:r>
      <w:proofErr w:type="spellStart"/>
      <w:r>
        <w:rPr>
          <w:lang w:eastAsia="zh-CN"/>
        </w:rPr>
        <w:t>URLLC</w:t>
      </w:r>
      <w:proofErr w:type="spellEnd"/>
      <w:r>
        <w:rPr>
          <w:lang w:eastAsia="zh-CN"/>
        </w:rPr>
        <w:t xml:space="preserve"> commands to perform its duty. In that case, the AMF instance used for the </w:t>
      </w:r>
      <w:proofErr w:type="spellStart"/>
      <w:r>
        <w:rPr>
          <w:lang w:eastAsia="zh-CN"/>
        </w:rPr>
        <w:t>URLLC</w:t>
      </w:r>
      <w:proofErr w:type="spellEnd"/>
      <w:r>
        <w:rPr>
          <w:lang w:eastAsia="zh-CN"/>
        </w:rPr>
        <w:t xml:space="preserve"> factory slice may be tailored specifically to that duty, and not be able to support other services such as file database access, etc. In that case, the device may have to select either mode and not connect to both simultaneously.</w:t>
      </w:r>
    </w:p>
    <w:p w14:paraId="062AA74B" w14:textId="0E948A13" w:rsidR="00CE6D5C" w:rsidRDefault="00CE6D5C" w:rsidP="00CE6D5C">
      <w:pPr>
        <w:rPr>
          <w:lang w:eastAsia="zh-CN"/>
        </w:rPr>
      </w:pPr>
      <w:r>
        <w:rPr>
          <w:lang w:eastAsia="zh-CN"/>
        </w:rPr>
        <w:t xml:space="preserve">As we can see, </w:t>
      </w:r>
      <w:r w:rsidR="00247C5C">
        <w:rPr>
          <w:lang w:eastAsia="zh-CN"/>
        </w:rPr>
        <w:t xml:space="preserve">such kinds of </w:t>
      </w:r>
      <w:r>
        <w:rPr>
          <w:lang w:eastAsia="zh-CN"/>
        </w:rPr>
        <w:t xml:space="preserve">scenarios are </w:t>
      </w:r>
      <w:r w:rsidR="00247C5C">
        <w:rPr>
          <w:lang w:eastAsia="zh-CN"/>
        </w:rPr>
        <w:t xml:space="preserve">specific, </w:t>
      </w:r>
      <w:r>
        <w:rPr>
          <w:lang w:eastAsia="zh-CN"/>
        </w:rPr>
        <w:t xml:space="preserve">and </w:t>
      </w:r>
      <w:r w:rsidR="00247C5C">
        <w:rPr>
          <w:lang w:eastAsia="zh-CN"/>
        </w:rPr>
        <w:t xml:space="preserve">thus </w:t>
      </w:r>
      <w:r>
        <w:rPr>
          <w:lang w:eastAsia="zh-CN"/>
        </w:rPr>
        <w:t xml:space="preserve">require </w:t>
      </w:r>
      <w:r w:rsidR="00247C5C">
        <w:rPr>
          <w:lang w:eastAsia="zh-CN"/>
        </w:rPr>
        <w:t xml:space="preserve">specific </w:t>
      </w:r>
      <w:proofErr w:type="spellStart"/>
      <w:r>
        <w:rPr>
          <w:lang w:eastAsia="zh-CN"/>
        </w:rPr>
        <w:t>UE</w:t>
      </w:r>
      <w:proofErr w:type="spellEnd"/>
      <w:r>
        <w:rPr>
          <w:lang w:eastAsia="zh-CN"/>
        </w:rPr>
        <w:t xml:space="preserve"> </w:t>
      </w:r>
      <w:r w:rsidR="00247C5C">
        <w:rPr>
          <w:lang w:eastAsia="zh-CN"/>
        </w:rPr>
        <w:t>design</w:t>
      </w:r>
      <w:r>
        <w:rPr>
          <w:lang w:eastAsia="zh-CN"/>
        </w:rPr>
        <w:t xml:space="preserve"> in the first place (there needs to be some understanding of which service to use at what time, potentially MMI support, </w:t>
      </w:r>
      <w:proofErr w:type="spellStart"/>
      <w:r>
        <w:rPr>
          <w:lang w:eastAsia="zh-CN"/>
        </w:rPr>
        <w:t>etc</w:t>
      </w:r>
      <w:proofErr w:type="spellEnd"/>
      <w:r>
        <w:rPr>
          <w:lang w:eastAsia="zh-CN"/>
        </w:rPr>
        <w:t xml:space="preserve">). Due to this, there would be no backward compatibility issue with </w:t>
      </w:r>
      <w:proofErr w:type="spellStart"/>
      <w:r>
        <w:rPr>
          <w:lang w:eastAsia="zh-CN"/>
        </w:rPr>
        <w:t>Rel</w:t>
      </w:r>
      <w:proofErr w:type="spellEnd"/>
      <w:r>
        <w:rPr>
          <w:lang w:eastAsia="zh-CN"/>
        </w:rPr>
        <w:t xml:space="preserve">-15 from the device perspective, since, as these scenarios are not supported in </w:t>
      </w:r>
      <w:proofErr w:type="spellStart"/>
      <w:r>
        <w:rPr>
          <w:lang w:eastAsia="zh-CN"/>
        </w:rPr>
        <w:t>Rel</w:t>
      </w:r>
      <w:proofErr w:type="spellEnd"/>
      <w:r>
        <w:rPr>
          <w:lang w:eastAsia="zh-CN"/>
        </w:rPr>
        <w:t xml:space="preserve">-15, </w:t>
      </w:r>
      <w:proofErr w:type="spellStart"/>
      <w:r>
        <w:rPr>
          <w:lang w:eastAsia="zh-CN"/>
        </w:rPr>
        <w:t>Rel</w:t>
      </w:r>
      <w:proofErr w:type="spellEnd"/>
      <w:r>
        <w:rPr>
          <w:lang w:eastAsia="zh-CN"/>
        </w:rPr>
        <w:t xml:space="preserve">-15 </w:t>
      </w:r>
      <w:proofErr w:type="spellStart"/>
      <w:r>
        <w:rPr>
          <w:lang w:eastAsia="zh-CN"/>
        </w:rPr>
        <w:t>UEs</w:t>
      </w:r>
      <w:proofErr w:type="spellEnd"/>
      <w:r>
        <w:rPr>
          <w:lang w:eastAsia="zh-CN"/>
        </w:rPr>
        <w:t xml:space="preserve"> would not support these other aspects either.</w:t>
      </w:r>
    </w:p>
    <w:p w14:paraId="17B160E1" w14:textId="7381A5C2" w:rsidR="00CE6D5C" w:rsidRPr="00CE6D5C" w:rsidRDefault="00CE6D5C" w:rsidP="00CE6D5C">
      <w:pPr>
        <w:rPr>
          <w:b/>
          <w:lang w:eastAsia="zh-CN"/>
        </w:rPr>
      </w:pPr>
      <w:r w:rsidRPr="00CE6D5C">
        <w:rPr>
          <w:b/>
          <w:lang w:eastAsia="zh-CN"/>
        </w:rPr>
        <w:t xml:space="preserve">Observation 3: Support of network slice isolation in the </w:t>
      </w:r>
      <w:proofErr w:type="spellStart"/>
      <w:r w:rsidRPr="00CE6D5C">
        <w:rPr>
          <w:b/>
          <w:lang w:eastAsia="zh-CN"/>
        </w:rPr>
        <w:t>UE</w:t>
      </w:r>
      <w:proofErr w:type="spellEnd"/>
      <w:r w:rsidRPr="00CE6D5C">
        <w:rPr>
          <w:b/>
          <w:lang w:eastAsia="zh-CN"/>
        </w:rPr>
        <w:t xml:space="preserve"> is a </w:t>
      </w:r>
      <w:r w:rsidRPr="00CE6D5C">
        <w:rPr>
          <w:b/>
          <w:i/>
          <w:lang w:eastAsia="zh-CN"/>
        </w:rPr>
        <w:t>wanted</w:t>
      </w:r>
      <w:r w:rsidRPr="00CE6D5C">
        <w:rPr>
          <w:b/>
          <w:lang w:eastAsia="zh-CN"/>
        </w:rPr>
        <w:t xml:space="preserve"> feature of the 3rd party owning the </w:t>
      </w:r>
      <w:proofErr w:type="spellStart"/>
      <w:r w:rsidRPr="00CE6D5C">
        <w:rPr>
          <w:b/>
          <w:lang w:eastAsia="zh-CN"/>
        </w:rPr>
        <w:t>UE</w:t>
      </w:r>
      <w:proofErr w:type="spellEnd"/>
      <w:r w:rsidRPr="00CE6D5C">
        <w:rPr>
          <w:b/>
          <w:lang w:eastAsia="zh-CN"/>
        </w:rPr>
        <w:t xml:space="preserve"> subscription, and not </w:t>
      </w:r>
      <w:r w:rsidR="00247C5C">
        <w:rPr>
          <w:b/>
          <w:lang w:eastAsia="zh-CN"/>
        </w:rPr>
        <w:t xml:space="preserve">due to a </w:t>
      </w:r>
      <w:r w:rsidRPr="00CE6D5C">
        <w:rPr>
          <w:b/>
          <w:lang w:eastAsia="zh-CN"/>
        </w:rPr>
        <w:t>negative effect of a bad network deployment.</w:t>
      </w:r>
    </w:p>
    <w:p w14:paraId="7E85DB5C" w14:textId="3763CF97" w:rsidR="00CE6D5C" w:rsidRDefault="00CE6D5C" w:rsidP="00CE6D5C">
      <w:pPr>
        <w:pStyle w:val="Heading2"/>
        <w:rPr>
          <w:lang w:eastAsia="zh-CN"/>
        </w:rPr>
      </w:pPr>
      <w:r>
        <w:rPr>
          <w:lang w:eastAsia="zh-CN"/>
        </w:rPr>
        <w:t>1.4</w:t>
      </w:r>
      <w:r>
        <w:rPr>
          <w:lang w:eastAsia="zh-CN"/>
        </w:rPr>
        <w:tab/>
        <w:t>Support of network slice isolation in the network</w:t>
      </w:r>
    </w:p>
    <w:p w14:paraId="66BC58A4" w14:textId="16AE5D63" w:rsidR="00CE6D5C" w:rsidRDefault="00CE6D5C" w:rsidP="00CE6D5C">
      <w:pPr>
        <w:rPr>
          <w:lang w:eastAsia="zh-CN"/>
        </w:rPr>
      </w:pPr>
      <w:r>
        <w:rPr>
          <w:lang w:eastAsia="zh-CN"/>
        </w:rPr>
        <w:t xml:space="preserve">In </w:t>
      </w:r>
      <w:proofErr w:type="spellStart"/>
      <w:r>
        <w:rPr>
          <w:lang w:eastAsia="zh-CN"/>
        </w:rPr>
        <w:t>Rel</w:t>
      </w:r>
      <w:proofErr w:type="spellEnd"/>
      <w:r>
        <w:rPr>
          <w:lang w:eastAsia="zh-CN"/>
        </w:rPr>
        <w:t xml:space="preserve">-15, the </w:t>
      </w:r>
      <w:proofErr w:type="spellStart"/>
      <w:r>
        <w:rPr>
          <w:lang w:eastAsia="zh-CN"/>
        </w:rPr>
        <w:t>5GS</w:t>
      </w:r>
      <w:proofErr w:type="spellEnd"/>
      <w:r>
        <w:rPr>
          <w:lang w:eastAsia="zh-CN"/>
        </w:rPr>
        <w:t xml:space="preserve"> already supports the isolation of two network slice instances from each other from a functional perspective.</w:t>
      </w:r>
    </w:p>
    <w:p w14:paraId="459D205E" w14:textId="36A5D52D" w:rsidR="00D70715" w:rsidRDefault="00D70715" w:rsidP="00CE6D5C">
      <w:pPr>
        <w:rPr>
          <w:lang w:eastAsia="zh-CN"/>
        </w:rPr>
      </w:pPr>
      <w:r>
        <w:rPr>
          <w:lang w:eastAsia="zh-CN"/>
        </w:rPr>
        <w:t xml:space="preserve">In </w:t>
      </w:r>
      <w:proofErr w:type="spellStart"/>
      <w:r>
        <w:rPr>
          <w:lang w:eastAsia="zh-CN"/>
        </w:rPr>
        <w:t>Rel</w:t>
      </w:r>
      <w:proofErr w:type="spellEnd"/>
      <w:r>
        <w:rPr>
          <w:lang w:eastAsia="zh-CN"/>
        </w:rPr>
        <w:t xml:space="preserve">-15, as part of the initial support of network slices, the specification allows the network to deploy completely </w:t>
      </w:r>
      <w:r w:rsidR="00741D4C">
        <w:rPr>
          <w:lang w:eastAsia="zh-CN"/>
        </w:rPr>
        <w:t xml:space="preserve">functionally </w:t>
      </w:r>
      <w:r>
        <w:rPr>
          <w:lang w:eastAsia="zh-CN"/>
        </w:rPr>
        <w:t xml:space="preserve">independent sets of network slice instances in a </w:t>
      </w:r>
      <w:proofErr w:type="spellStart"/>
      <w:r>
        <w:rPr>
          <w:lang w:eastAsia="zh-CN"/>
        </w:rPr>
        <w:t>5GC</w:t>
      </w:r>
      <w:proofErr w:type="spellEnd"/>
      <w:r>
        <w:rPr>
          <w:lang w:eastAsia="zh-CN"/>
        </w:rPr>
        <w:t xml:space="preserve">, in a way that no resources (beyond the </w:t>
      </w:r>
      <w:proofErr w:type="spellStart"/>
      <w:r>
        <w:rPr>
          <w:lang w:eastAsia="zh-CN"/>
        </w:rPr>
        <w:t>NSSF</w:t>
      </w:r>
      <w:proofErr w:type="spellEnd"/>
      <w:r>
        <w:rPr>
          <w:lang w:eastAsia="zh-CN"/>
        </w:rPr>
        <w:t>) are shared between these two set of network slice instances.</w:t>
      </w:r>
    </w:p>
    <w:p w14:paraId="2D92C01E" w14:textId="74A474CC" w:rsidR="00741D4C" w:rsidRDefault="007C0E66" w:rsidP="00CE6D5C">
      <w:pPr>
        <w:rPr>
          <w:lang w:eastAsia="zh-CN"/>
        </w:rPr>
      </w:pPr>
      <w:r w:rsidRPr="007C0E66">
        <w:rPr>
          <w:noProof/>
          <w:lang w:eastAsia="zh-CN"/>
        </w:rPr>
        <mc:AlternateContent>
          <mc:Choice Requires="wpg">
            <w:drawing>
              <wp:anchor distT="0" distB="0" distL="114300" distR="114300" simplePos="0" relativeHeight="251658240" behindDoc="0" locked="0" layoutInCell="1" allowOverlap="0" wp14:anchorId="0353B37B" wp14:editId="298FAE72">
                <wp:simplePos x="853440" y="5092065"/>
                <wp:positionH relativeFrom="column">
                  <wp:align>center</wp:align>
                </wp:positionH>
                <wp:positionV relativeFrom="paragraph">
                  <wp:posOffset>3810</wp:posOffset>
                </wp:positionV>
                <wp:extent cx="4640400" cy="2149200"/>
                <wp:effectExtent l="133350" t="0" r="122555" b="0"/>
                <wp:wrapTopAndBottom/>
                <wp:docPr id="55" name="Group 54"/>
                <wp:cNvGraphicFramePr/>
                <a:graphic xmlns:a="http://schemas.openxmlformats.org/drawingml/2006/main">
                  <a:graphicData uri="http://schemas.microsoft.com/office/word/2010/wordprocessingGroup">
                    <wpg:wgp>
                      <wpg:cNvGrpSpPr/>
                      <wpg:grpSpPr>
                        <a:xfrm>
                          <a:off x="0" y="0"/>
                          <a:ext cx="4640400" cy="2149200"/>
                          <a:chOff x="0" y="0"/>
                          <a:chExt cx="4642285" cy="2148471"/>
                        </a:xfrm>
                      </wpg:grpSpPr>
                      <wps:wsp>
                        <wps:cNvPr id="2" name="Oval 2"/>
                        <wps:cNvSpPr/>
                        <wps:spPr>
                          <a:xfrm rot="19746324">
                            <a:off x="87538" y="93094"/>
                            <a:ext cx="930584" cy="2055377"/>
                          </a:xfrm>
                          <a:prstGeom prst="ellipse">
                            <a:avLst/>
                          </a:prstGeom>
                          <a:noFill/>
                          <a:ln w="19050">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 name="Oval 3"/>
                        <wps:cNvSpPr/>
                        <wps:spPr>
                          <a:xfrm>
                            <a:off x="500177" y="0"/>
                            <a:ext cx="930584" cy="2055377"/>
                          </a:xfrm>
                          <a:prstGeom prst="ellipse">
                            <a:avLst/>
                          </a:prstGeom>
                          <a:noFill/>
                          <a:ln w="19050">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Oval 4"/>
                        <wps:cNvSpPr/>
                        <wps:spPr>
                          <a:xfrm rot="1853676" flipH="1">
                            <a:off x="920082" y="93094"/>
                            <a:ext cx="930584" cy="2055377"/>
                          </a:xfrm>
                          <a:prstGeom prst="ellipse">
                            <a:avLst/>
                          </a:prstGeom>
                          <a:noFill/>
                          <a:ln w="19050">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 name="Rectangle 5"/>
                        <wps:cNvSpPr/>
                        <wps:spPr>
                          <a:xfrm>
                            <a:off x="804863" y="1609761"/>
                            <a:ext cx="342900" cy="280988"/>
                          </a:xfrm>
                          <a:prstGeom prst="rect">
                            <a:avLst/>
                          </a:prstGeom>
                          <a:noFill/>
                          <a:ln w="19050">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91D8C4" w14:textId="77777777" w:rsidR="007C0E66" w:rsidRDefault="007C0E66" w:rsidP="007C0E66">
                              <w:pPr>
                                <w:pStyle w:val="NormalWeb"/>
                                <w:spacing w:before="0" w:beforeAutospacing="0" w:after="0" w:afterAutospacing="0"/>
                                <w:jc w:val="center"/>
                              </w:pPr>
                              <w:r>
                                <w:rPr>
                                  <w:rFonts w:asciiTheme="minorHAnsi" w:hAnsi="Calibri" w:cstheme="minorBidi"/>
                                  <w:color w:val="943634" w:themeColor="accent2" w:themeShade="BF"/>
                                  <w:kern w:val="24"/>
                                  <w:sz w:val="20"/>
                                  <w:szCs w:val="20"/>
                                </w:rPr>
                                <w:t>AMF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6" name="Rectangle 6"/>
                        <wps:cNvSpPr/>
                        <wps:spPr>
                          <a:xfrm>
                            <a:off x="0" y="352461"/>
                            <a:ext cx="342900" cy="280988"/>
                          </a:xfrm>
                          <a:prstGeom prst="rect">
                            <a:avLst/>
                          </a:prstGeom>
                          <a:noFill/>
                          <a:ln w="19050">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03585F6"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943634" w:themeColor="accent2" w:themeShade="BF"/>
                                  <w:kern w:val="24"/>
                                  <w:sz w:val="20"/>
                                  <w:szCs w:val="20"/>
                                </w:rPr>
                                <w:t>SMF</w:t>
                              </w:r>
                              <w:proofErr w:type="spellEnd"/>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7" name="Rectangle 7"/>
                        <wps:cNvSpPr/>
                        <wps:spPr>
                          <a:xfrm>
                            <a:off x="804863" y="89414"/>
                            <a:ext cx="342900" cy="280988"/>
                          </a:xfrm>
                          <a:prstGeom prst="rect">
                            <a:avLst/>
                          </a:prstGeom>
                          <a:noFill/>
                          <a:ln w="19050">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60EF08"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943634" w:themeColor="accent2" w:themeShade="BF"/>
                                  <w:kern w:val="24"/>
                                  <w:sz w:val="20"/>
                                  <w:szCs w:val="20"/>
                                </w:rPr>
                                <w:t>SMF</w:t>
                              </w:r>
                              <w:proofErr w:type="spellEnd"/>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8" name="Rectangle 8"/>
                        <wps:cNvSpPr/>
                        <wps:spPr>
                          <a:xfrm>
                            <a:off x="1595170" y="357224"/>
                            <a:ext cx="342900" cy="280988"/>
                          </a:xfrm>
                          <a:prstGeom prst="rect">
                            <a:avLst/>
                          </a:prstGeom>
                          <a:noFill/>
                          <a:ln w="19050">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1BED662"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943634" w:themeColor="accent2" w:themeShade="BF"/>
                                  <w:kern w:val="24"/>
                                  <w:sz w:val="20"/>
                                  <w:szCs w:val="20"/>
                                </w:rPr>
                                <w:t>SMF</w:t>
                              </w:r>
                              <w:proofErr w:type="spellEnd"/>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9" name="Rectangle 9"/>
                        <wps:cNvSpPr/>
                        <wps:spPr>
                          <a:xfrm>
                            <a:off x="0" y="704922"/>
                            <a:ext cx="342900" cy="280988"/>
                          </a:xfrm>
                          <a:prstGeom prst="rect">
                            <a:avLst/>
                          </a:prstGeom>
                          <a:noFill/>
                          <a:ln w="19050">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33329C"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943634" w:themeColor="accent2" w:themeShade="BF"/>
                                  <w:kern w:val="24"/>
                                  <w:sz w:val="20"/>
                                  <w:szCs w:val="20"/>
                                </w:rPr>
                                <w:t>UPF</w:t>
                              </w:r>
                              <w:proofErr w:type="spellEnd"/>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0" name="Rectangle 10"/>
                        <wps:cNvSpPr/>
                        <wps:spPr>
                          <a:xfrm>
                            <a:off x="804863" y="423934"/>
                            <a:ext cx="342900" cy="280988"/>
                          </a:xfrm>
                          <a:prstGeom prst="rect">
                            <a:avLst/>
                          </a:prstGeom>
                          <a:noFill/>
                          <a:ln w="19050">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296FAD"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943634" w:themeColor="accent2" w:themeShade="BF"/>
                                  <w:kern w:val="24"/>
                                  <w:sz w:val="20"/>
                                  <w:szCs w:val="20"/>
                                </w:rPr>
                                <w:t>UPF</w:t>
                              </w:r>
                              <w:proofErr w:type="spellEnd"/>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1" name="Rectangle 11"/>
                        <wps:cNvSpPr/>
                        <wps:spPr>
                          <a:xfrm>
                            <a:off x="1595170" y="704922"/>
                            <a:ext cx="342900" cy="280988"/>
                          </a:xfrm>
                          <a:prstGeom prst="rect">
                            <a:avLst/>
                          </a:prstGeom>
                          <a:noFill/>
                          <a:ln w="19050">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AE13FE"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943634" w:themeColor="accent2" w:themeShade="BF"/>
                                  <w:kern w:val="24"/>
                                  <w:sz w:val="20"/>
                                  <w:szCs w:val="20"/>
                                </w:rPr>
                                <w:t>UPF</w:t>
                              </w:r>
                              <w:proofErr w:type="spellEnd"/>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2" name="TextBox 13"/>
                        <wps:cNvSpPr txBox="1"/>
                        <wps:spPr>
                          <a:xfrm>
                            <a:off x="112603" y="1057383"/>
                            <a:ext cx="338554" cy="261610"/>
                          </a:xfrm>
                          <a:prstGeom prst="rect">
                            <a:avLst/>
                          </a:prstGeom>
                          <a:noFill/>
                        </wps:spPr>
                        <wps:txbx>
                          <w:txbxContent>
                            <w:p w14:paraId="1541D071" w14:textId="77777777" w:rsidR="007C0E66" w:rsidRDefault="007C0E66" w:rsidP="007C0E66">
                              <w:pPr>
                                <w:pStyle w:val="NormalWeb"/>
                                <w:spacing w:before="0" w:beforeAutospacing="0" w:after="0" w:afterAutospacing="0"/>
                              </w:pPr>
                              <w:r>
                                <w:rPr>
                                  <w:rFonts w:asciiTheme="minorHAnsi" w:hAnsi="Calibri" w:cstheme="minorBidi"/>
                                  <w:color w:val="943634" w:themeColor="accent2" w:themeShade="BF"/>
                                  <w:kern w:val="24"/>
                                  <w:sz w:val="22"/>
                                  <w:szCs w:val="22"/>
                                </w:rPr>
                                <w:t>A1</w:t>
                              </w:r>
                            </w:p>
                          </w:txbxContent>
                        </wps:txbx>
                        <wps:bodyPr wrap="none" rtlCol="0">
                          <a:spAutoFit/>
                        </wps:bodyPr>
                      </wps:wsp>
                      <wps:wsp>
                        <wps:cNvPr id="13" name="TextBox 14"/>
                        <wps:cNvSpPr txBox="1"/>
                        <wps:spPr>
                          <a:xfrm>
                            <a:off x="521865" y="266363"/>
                            <a:ext cx="338554" cy="261610"/>
                          </a:xfrm>
                          <a:prstGeom prst="rect">
                            <a:avLst/>
                          </a:prstGeom>
                          <a:noFill/>
                        </wps:spPr>
                        <wps:txbx>
                          <w:txbxContent>
                            <w:p w14:paraId="18E63860" w14:textId="77777777" w:rsidR="007C0E66" w:rsidRDefault="007C0E66" w:rsidP="007C0E66">
                              <w:pPr>
                                <w:pStyle w:val="NormalWeb"/>
                                <w:spacing w:before="0" w:beforeAutospacing="0" w:after="0" w:afterAutospacing="0"/>
                              </w:pPr>
                              <w:proofErr w:type="spellStart"/>
                              <w:r>
                                <w:rPr>
                                  <w:rFonts w:asciiTheme="minorHAnsi" w:hAnsi="Calibri" w:cstheme="minorBidi"/>
                                  <w:color w:val="943634" w:themeColor="accent2" w:themeShade="BF"/>
                                  <w:kern w:val="24"/>
                                  <w:sz w:val="22"/>
                                  <w:szCs w:val="22"/>
                                </w:rPr>
                                <w:t>A2</w:t>
                              </w:r>
                              <w:proofErr w:type="spellEnd"/>
                            </w:p>
                          </w:txbxContent>
                        </wps:txbx>
                        <wps:bodyPr wrap="none" rtlCol="0">
                          <a:spAutoFit/>
                        </wps:bodyPr>
                      </wps:wsp>
                      <wps:wsp>
                        <wps:cNvPr id="14" name="TextBox 15"/>
                        <wps:cNvSpPr txBox="1"/>
                        <wps:spPr>
                          <a:xfrm>
                            <a:off x="1487047" y="1057383"/>
                            <a:ext cx="338554" cy="261610"/>
                          </a:xfrm>
                          <a:prstGeom prst="rect">
                            <a:avLst/>
                          </a:prstGeom>
                          <a:noFill/>
                        </wps:spPr>
                        <wps:txbx>
                          <w:txbxContent>
                            <w:p w14:paraId="530D6CA0" w14:textId="77777777" w:rsidR="007C0E66" w:rsidRDefault="007C0E66" w:rsidP="007C0E66">
                              <w:pPr>
                                <w:pStyle w:val="NormalWeb"/>
                                <w:spacing w:before="0" w:beforeAutospacing="0" w:after="0" w:afterAutospacing="0"/>
                              </w:pPr>
                              <w:proofErr w:type="spellStart"/>
                              <w:r>
                                <w:rPr>
                                  <w:rFonts w:asciiTheme="minorHAnsi" w:hAnsi="Calibri" w:cstheme="minorBidi"/>
                                  <w:color w:val="943634" w:themeColor="accent2" w:themeShade="BF"/>
                                  <w:kern w:val="24"/>
                                  <w:sz w:val="22"/>
                                  <w:szCs w:val="22"/>
                                </w:rPr>
                                <w:t>A3</w:t>
                              </w:r>
                              <w:proofErr w:type="spellEnd"/>
                            </w:p>
                          </w:txbxContent>
                        </wps:txbx>
                        <wps:bodyPr wrap="none" rtlCol="0">
                          <a:spAutoFit/>
                        </wps:bodyPr>
                      </wps:wsp>
                      <wps:wsp>
                        <wps:cNvPr id="15" name="Oval 15"/>
                        <wps:cNvSpPr/>
                        <wps:spPr>
                          <a:xfrm rot="19746324">
                            <a:off x="2791753" y="93094"/>
                            <a:ext cx="930584" cy="2055377"/>
                          </a:xfrm>
                          <a:prstGeom prst="ellipse">
                            <a:avLst/>
                          </a:prstGeom>
                          <a:noFill/>
                          <a:ln w="19050">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 name="Oval 16"/>
                        <wps:cNvSpPr/>
                        <wps:spPr>
                          <a:xfrm>
                            <a:off x="3204392" y="0"/>
                            <a:ext cx="930584" cy="2055377"/>
                          </a:xfrm>
                          <a:prstGeom prst="ellipse">
                            <a:avLst/>
                          </a:prstGeom>
                          <a:noFill/>
                          <a:ln w="19050">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 name="Oval 17"/>
                        <wps:cNvSpPr/>
                        <wps:spPr>
                          <a:xfrm rot="1853676" flipH="1">
                            <a:off x="3624297" y="93094"/>
                            <a:ext cx="930584" cy="2055377"/>
                          </a:xfrm>
                          <a:prstGeom prst="ellipse">
                            <a:avLst/>
                          </a:prstGeom>
                          <a:noFill/>
                          <a:ln w="19050">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 name="Rectangle 18"/>
                        <wps:cNvSpPr/>
                        <wps:spPr>
                          <a:xfrm>
                            <a:off x="3509078" y="1609761"/>
                            <a:ext cx="342900" cy="280988"/>
                          </a:xfrm>
                          <a:prstGeom prst="rect">
                            <a:avLst/>
                          </a:prstGeom>
                          <a:noFill/>
                          <a:ln w="19050">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50D2757" w14:textId="77777777" w:rsidR="007C0E66" w:rsidRDefault="007C0E66" w:rsidP="007C0E66">
                              <w:pPr>
                                <w:pStyle w:val="NormalWeb"/>
                                <w:spacing w:before="0" w:beforeAutospacing="0" w:after="0" w:afterAutospacing="0"/>
                                <w:jc w:val="center"/>
                              </w:pPr>
                              <w:r>
                                <w:rPr>
                                  <w:rFonts w:asciiTheme="minorHAnsi" w:hAnsi="Calibri" w:cstheme="minorBidi"/>
                                  <w:color w:val="365F91" w:themeColor="accent1" w:themeShade="BF"/>
                                  <w:kern w:val="24"/>
                                  <w:sz w:val="20"/>
                                  <w:szCs w:val="20"/>
                                </w:rPr>
                                <w:t>AMF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9" name="Rectangle 19"/>
                        <wps:cNvSpPr/>
                        <wps:spPr>
                          <a:xfrm>
                            <a:off x="2704215" y="352461"/>
                            <a:ext cx="342900" cy="280988"/>
                          </a:xfrm>
                          <a:prstGeom prst="rect">
                            <a:avLst/>
                          </a:prstGeom>
                          <a:noFill/>
                          <a:ln w="19050">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AB200E"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365F91" w:themeColor="accent1" w:themeShade="BF"/>
                                  <w:kern w:val="24"/>
                                  <w:sz w:val="20"/>
                                  <w:szCs w:val="20"/>
                                </w:rPr>
                                <w:t>SMF</w:t>
                              </w:r>
                              <w:proofErr w:type="spellEnd"/>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20" name="Rectangle 20"/>
                        <wps:cNvSpPr/>
                        <wps:spPr>
                          <a:xfrm>
                            <a:off x="3509078" y="89414"/>
                            <a:ext cx="342900" cy="280988"/>
                          </a:xfrm>
                          <a:prstGeom prst="rect">
                            <a:avLst/>
                          </a:prstGeom>
                          <a:noFill/>
                          <a:ln w="19050">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F97EB2"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365F91" w:themeColor="accent1" w:themeShade="BF"/>
                                  <w:kern w:val="24"/>
                                  <w:sz w:val="20"/>
                                  <w:szCs w:val="20"/>
                                </w:rPr>
                                <w:t>SMF</w:t>
                              </w:r>
                              <w:proofErr w:type="spellEnd"/>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21" name="Rectangle 21"/>
                        <wps:cNvSpPr/>
                        <wps:spPr>
                          <a:xfrm>
                            <a:off x="4299385" y="357224"/>
                            <a:ext cx="342900" cy="280988"/>
                          </a:xfrm>
                          <a:prstGeom prst="rect">
                            <a:avLst/>
                          </a:prstGeom>
                          <a:noFill/>
                          <a:ln w="19050">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57E42B0"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365F91" w:themeColor="accent1" w:themeShade="BF"/>
                                  <w:kern w:val="24"/>
                                  <w:sz w:val="20"/>
                                  <w:szCs w:val="20"/>
                                </w:rPr>
                                <w:t>SMF</w:t>
                              </w:r>
                              <w:proofErr w:type="spellEnd"/>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22" name="Rectangle 22"/>
                        <wps:cNvSpPr/>
                        <wps:spPr>
                          <a:xfrm>
                            <a:off x="2704215" y="704922"/>
                            <a:ext cx="342900" cy="280988"/>
                          </a:xfrm>
                          <a:prstGeom prst="rect">
                            <a:avLst/>
                          </a:prstGeom>
                          <a:noFill/>
                          <a:ln w="19050">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D13379"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365F91" w:themeColor="accent1" w:themeShade="BF"/>
                                  <w:kern w:val="24"/>
                                  <w:sz w:val="20"/>
                                  <w:szCs w:val="20"/>
                                </w:rPr>
                                <w:t>UPF</w:t>
                              </w:r>
                              <w:proofErr w:type="spellEnd"/>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23" name="Rectangle 23"/>
                        <wps:cNvSpPr/>
                        <wps:spPr>
                          <a:xfrm>
                            <a:off x="3509078" y="423934"/>
                            <a:ext cx="342900" cy="280988"/>
                          </a:xfrm>
                          <a:prstGeom prst="rect">
                            <a:avLst/>
                          </a:prstGeom>
                          <a:noFill/>
                          <a:ln w="19050">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FB0AB7C"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365F91" w:themeColor="accent1" w:themeShade="BF"/>
                                  <w:kern w:val="24"/>
                                  <w:sz w:val="20"/>
                                  <w:szCs w:val="20"/>
                                </w:rPr>
                                <w:t>UPF</w:t>
                              </w:r>
                              <w:proofErr w:type="spellEnd"/>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24" name="Rectangle 24"/>
                        <wps:cNvSpPr/>
                        <wps:spPr>
                          <a:xfrm>
                            <a:off x="4299385" y="704922"/>
                            <a:ext cx="342900" cy="280988"/>
                          </a:xfrm>
                          <a:prstGeom prst="rect">
                            <a:avLst/>
                          </a:prstGeom>
                          <a:noFill/>
                          <a:ln w="19050">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AF77B5"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365F91" w:themeColor="accent1" w:themeShade="BF"/>
                                  <w:kern w:val="24"/>
                                  <w:sz w:val="20"/>
                                  <w:szCs w:val="20"/>
                                </w:rPr>
                                <w:t>UPF</w:t>
                              </w:r>
                              <w:proofErr w:type="spellEnd"/>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25" name="TextBox 38"/>
                        <wps:cNvSpPr txBox="1"/>
                        <wps:spPr>
                          <a:xfrm>
                            <a:off x="2816554" y="1057252"/>
                            <a:ext cx="330200" cy="262255"/>
                          </a:xfrm>
                          <a:prstGeom prst="rect">
                            <a:avLst/>
                          </a:prstGeom>
                          <a:noFill/>
                          <a:ln>
                            <a:noFill/>
                          </a:ln>
                        </wps:spPr>
                        <wps:txbx>
                          <w:txbxContent>
                            <w:p w14:paraId="1190356C" w14:textId="77777777" w:rsidR="007C0E66" w:rsidRDefault="007C0E66" w:rsidP="007C0E66">
                              <w:pPr>
                                <w:pStyle w:val="NormalWeb"/>
                                <w:spacing w:before="0" w:beforeAutospacing="0" w:after="0" w:afterAutospacing="0"/>
                              </w:pPr>
                              <w:proofErr w:type="spellStart"/>
                              <w:r>
                                <w:rPr>
                                  <w:rFonts w:asciiTheme="minorHAnsi" w:hAnsi="Calibri" w:cstheme="minorBidi"/>
                                  <w:color w:val="365F91" w:themeColor="accent1" w:themeShade="BF"/>
                                  <w:kern w:val="24"/>
                                  <w:sz w:val="22"/>
                                  <w:szCs w:val="22"/>
                                </w:rPr>
                                <w:t>B1</w:t>
                              </w:r>
                              <w:proofErr w:type="spellEnd"/>
                            </w:p>
                          </w:txbxContent>
                        </wps:txbx>
                        <wps:bodyPr wrap="none" rtlCol="0">
                          <a:spAutoFit/>
                        </wps:bodyPr>
                      </wps:wsp>
                      <wps:wsp>
                        <wps:cNvPr id="26" name="TextBox 39"/>
                        <wps:cNvSpPr txBox="1"/>
                        <wps:spPr>
                          <a:xfrm>
                            <a:off x="3225778" y="266330"/>
                            <a:ext cx="330200" cy="262255"/>
                          </a:xfrm>
                          <a:prstGeom prst="rect">
                            <a:avLst/>
                          </a:prstGeom>
                          <a:noFill/>
                          <a:ln>
                            <a:noFill/>
                          </a:ln>
                        </wps:spPr>
                        <wps:txbx>
                          <w:txbxContent>
                            <w:p w14:paraId="645E1B77" w14:textId="77777777" w:rsidR="007C0E66" w:rsidRDefault="007C0E66" w:rsidP="007C0E66">
                              <w:pPr>
                                <w:pStyle w:val="NormalWeb"/>
                                <w:spacing w:before="0" w:beforeAutospacing="0" w:after="0" w:afterAutospacing="0"/>
                              </w:pPr>
                              <w:proofErr w:type="spellStart"/>
                              <w:r>
                                <w:rPr>
                                  <w:rFonts w:asciiTheme="minorHAnsi" w:hAnsi="Calibri" w:cstheme="minorBidi"/>
                                  <w:color w:val="365F91" w:themeColor="accent1" w:themeShade="BF"/>
                                  <w:kern w:val="24"/>
                                  <w:sz w:val="22"/>
                                  <w:szCs w:val="22"/>
                                </w:rPr>
                                <w:t>B2</w:t>
                              </w:r>
                              <w:proofErr w:type="spellEnd"/>
                            </w:p>
                          </w:txbxContent>
                        </wps:txbx>
                        <wps:bodyPr wrap="none" rtlCol="0">
                          <a:spAutoFit/>
                        </wps:bodyPr>
                      </wps:wsp>
                      <wps:wsp>
                        <wps:cNvPr id="27" name="TextBox 40"/>
                        <wps:cNvSpPr txBox="1"/>
                        <wps:spPr>
                          <a:xfrm>
                            <a:off x="4190869" y="1057252"/>
                            <a:ext cx="330200" cy="262255"/>
                          </a:xfrm>
                          <a:prstGeom prst="rect">
                            <a:avLst/>
                          </a:prstGeom>
                          <a:noFill/>
                          <a:ln>
                            <a:noFill/>
                          </a:ln>
                        </wps:spPr>
                        <wps:txbx>
                          <w:txbxContent>
                            <w:p w14:paraId="09509D05" w14:textId="77777777" w:rsidR="007C0E66" w:rsidRDefault="007C0E66" w:rsidP="007C0E66">
                              <w:pPr>
                                <w:pStyle w:val="NormalWeb"/>
                                <w:spacing w:before="0" w:beforeAutospacing="0" w:after="0" w:afterAutospacing="0"/>
                              </w:pPr>
                              <w:proofErr w:type="spellStart"/>
                              <w:r>
                                <w:rPr>
                                  <w:rFonts w:asciiTheme="minorHAnsi" w:hAnsi="Calibri" w:cstheme="minorBidi"/>
                                  <w:color w:val="365F91" w:themeColor="accent1" w:themeShade="BF"/>
                                  <w:kern w:val="24"/>
                                  <w:sz w:val="22"/>
                                  <w:szCs w:val="22"/>
                                </w:rPr>
                                <w:t>B3</w:t>
                              </w:r>
                              <w:proofErr w:type="spellEnd"/>
                            </w:p>
                          </w:txbxContent>
                        </wps:txbx>
                        <wps:bodyPr wrap="none" rtlCol="0">
                          <a:spAutoFit/>
                        </wps:bodyPr>
                      </wps:wsp>
                    </wpg:wgp>
                  </a:graphicData>
                </a:graphic>
                <wp14:sizeRelH relativeFrom="margin">
                  <wp14:pctWidth>0</wp14:pctWidth>
                </wp14:sizeRelH>
                <wp14:sizeRelV relativeFrom="margin">
                  <wp14:pctHeight>0</wp14:pctHeight>
                </wp14:sizeRelV>
              </wp:anchor>
            </w:drawing>
          </mc:Choice>
          <mc:Fallback>
            <w:pict>
              <v:group w14:anchorId="0353B37B" id="Group 54" o:spid="_x0000_s1026" style="position:absolute;margin-left:0;margin-top:.3pt;width:365.4pt;height:169.25pt;z-index:251658240;mso-position-horizontal:center;mso-width-relative:margin;mso-height-relative:margin" coordsize="46422,214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" o:allowoverlap="f">
                <v:oval id="Oval 2" o:spid="_x0000_s1027" style="position:absolute;left:875;top:930;width:9306;height:20554;rotation:-2024709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9gSL8A&#10;AADaAAAADwAAAGRycy9kb3ducmV2LnhtbESPQWsCMRSE74L/ITzBm2b1ILo1igoWr9pe9vbYPDdL&#10;k5clibr115tCweMwM98w623vrLhTiK1nBbNpAYK49rrlRsH313GyBBETskbrmRT8UoTtZjhYY6n9&#10;g890v6RGZAjHEhWYlLpSylgbchinviPO3tUHhynL0Egd8JHhzsp5USykw5bzgsGODobqn8vNKVjZ&#10;634ZPu0zsDbxUFdVu+8qpcajfvcBIlGf3uH/9kkrmMPflXwD5O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a/2BIvwAAANoAAAAPAAAAAAAAAAAAAAAAAJgCAABkcnMvZG93bnJl&#10;di54bWxQSwUGAAAAAAQABAD1AAAAhAMAAAAA&#10;" filled="f" strokecolor="#943634 [2405]" strokeweight="1.5pt"/>
                <v:oval id="Oval 3" o:spid="_x0000_s1028" style="position:absolute;left:5001;width:9306;height:205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jwm8IA&#10;AADaAAAADwAAAGRycy9kb3ducmV2LnhtbESPQUsDMRSE74L/IbyCN5utFpFt01IURSkeWgu9Pjav&#10;m6Wb97ZJ7K7/vikIHoeZ+YaZLwffqjOF2AgbmIwLUMSV2IZrA7vvt/tnUDEhW2yFycAvRVgubm/m&#10;WFrpeUPnbapVhnAs0YBLqSu1jpUjj3EsHXH2DhI8pixDrW3APsN9qx+K4kl7bDgvOOzoxVF13P54&#10;A/upfLnX8Mmr9b4/4bug1OFkzN1oWM1AJRrSf/iv/WENPML1Sr4BenE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CPCbwgAAANoAAAAPAAAAAAAAAAAAAAAAAJgCAABkcnMvZG93&#10;bnJldi54bWxQSwUGAAAAAAQABAD1AAAAhwMAAAAA&#10;" filled="f" strokecolor="#943634 [2405]" strokeweight="1.5pt"/>
                <v:oval id="Oval 4" o:spid="_x0000_s1029" style="position:absolute;left:9200;top:930;width:9306;height:20554;rotation:-2024709fd;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wAGcUA&#10;AADaAAAADwAAAGRycy9kb3ducmV2LnhtbESPT2vCQBTE7wW/w/IKXopuKlVCmlWkINaTVkV7fGRf&#10;/tTs25DdaPz23YLQ4zAzv2HSRW9qcaXWVZYVvI4jEMSZ1RUXCo6H1SgG4TyyxtoyKbiTg8V88JRi&#10;ou2Nv+i694UIEHYJKii9bxIpXVaSQTe2DXHwctsa9EG2hdQt3gLc1HISRTNpsOKwUGJDHyVll31n&#10;FOTdz/Tl1MW7w2a3Xc46e46/N2ulhs/98h2Ep97/hx/tT63gDf6uhBsg5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HAAZxQAAANoAAAAPAAAAAAAAAAAAAAAAAJgCAABkcnMv&#10;ZG93bnJldi54bWxQSwUGAAAAAAQABAD1AAAAigMAAAAA&#10;" filled="f" strokecolor="#943634 [2405]" strokeweight="1.5pt"/>
                <v:rect id="Rectangle 5" o:spid="_x0000_s1030" style="position:absolute;left:8048;top:16097;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EZTMQA&#10;AADaAAAADwAAAGRycy9kb3ducmV2LnhtbESPT2vCQBTE74V+h+UVvNVNhVqJboIILYJ4MC3k+sg+&#10;88fs25Bdk9hP3xWEHoeZ+Q2zSSfTioF6V1tW8DaPQBAXVtdcKvj5/nxdgXAeWWNrmRTcyEGaPD9t&#10;MNZ25BMNmS9FgLCLUUHlfRdL6YqKDLq57YiDd7a9QR9kX0rd4xjgppWLKFpKgzWHhQo72lVUXLKr&#10;UWA/DlHT7PbN75c5L/N8uB3zMVNq9jJt1yA8Tf4//GjvtYJ3uF8JN0A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RGUzEAAAA2gAAAA8AAAAAAAAAAAAAAAAAmAIAAGRycy9k&#10;b3ducmV2LnhtbFBLBQYAAAAABAAEAPUAAACJAwAAAAA=&#10;" filled="f" strokecolor="#943634 [2405]" strokeweight="1.5pt">
                  <v:textbox inset="1mm,1mm,1mm,1mm">
                    <w:txbxContent>
                      <w:p w14:paraId="1291D8C4" w14:textId="77777777" w:rsidR="007C0E66" w:rsidRDefault="007C0E66" w:rsidP="007C0E66">
                        <w:pPr>
                          <w:pStyle w:val="NormalWeb"/>
                          <w:spacing w:before="0" w:beforeAutospacing="0" w:after="0" w:afterAutospacing="0"/>
                          <w:jc w:val="center"/>
                        </w:pPr>
                        <w:r>
                          <w:rPr>
                            <w:rFonts w:asciiTheme="minorHAnsi" w:hAnsi="Calibri" w:cstheme="minorBidi"/>
                            <w:color w:val="943634" w:themeColor="accent2" w:themeShade="BF"/>
                            <w:kern w:val="24"/>
                            <w:sz w:val="20"/>
                            <w:szCs w:val="20"/>
                          </w:rPr>
                          <w:t>AMF</w:t>
                        </w:r>
                      </w:p>
                    </w:txbxContent>
                  </v:textbox>
                </v:rect>
                <v:rect id="Rectangle 6" o:spid="_x0000_s1031" style="position:absolute;top:3524;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OHO8MA&#10;AADaAAAADwAAAGRycy9kb3ducmV2LnhtbESPT2vCQBTE7wW/w/IEb3VjD7FEVxFBEaSHpkKuj+wz&#10;f8y+DdltEvvpu4LgcZiZ3zDr7Wga0VPnKssKFvMIBHFudcWFgsvP4f0ThPPIGhvLpOBODrabydsa&#10;E20H/qY+9YUIEHYJKii9bxMpXV6SQTe3LXHwrrYz6IPsCqk7HALcNPIjimJpsOKwUGJL+5LyW/pr&#10;FNjlOarr/an+O5prnGX9/SsbUqVm03G3AuFp9K/ws33SCmJ4XAk3QG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sOHO8MAAADaAAAADwAAAAAAAAAAAAAAAACYAgAAZHJzL2Rv&#10;d25yZXYueG1sUEsFBgAAAAAEAAQA9QAAAIgDAAAAAA==&#10;" filled="f" strokecolor="#943634 [2405]" strokeweight="1.5pt">
                  <v:textbox inset="1mm,1mm,1mm,1mm">
                    <w:txbxContent>
                      <w:p w14:paraId="003585F6"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943634" w:themeColor="accent2" w:themeShade="BF"/>
                            <w:kern w:val="24"/>
                            <w:sz w:val="20"/>
                            <w:szCs w:val="20"/>
                          </w:rPr>
                          <w:t>SMF</w:t>
                        </w:r>
                        <w:proofErr w:type="spellEnd"/>
                      </w:p>
                    </w:txbxContent>
                  </v:textbox>
                </v:rect>
                <v:rect id="Rectangle 7" o:spid="_x0000_s1032" style="position:absolute;left:8048;top:894;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8ioMMA&#10;AADaAAAADwAAAGRycy9kb3ducmV2LnhtbESPT4vCMBTE78J+h/AEb5rqQaUaZRFWhGUPVqHXR/Ps&#10;n21eSpNtq59+Iwgeh5n5DbPdD6YWHbWutKxgPotAEGdWl5wruF6+pmsQziNrrC2Tgjs52O8+RluM&#10;te35TF3icxEg7GJUUHjfxFK6rCCDbmYb4uDdbGvQB9nmUrfYB7ip5SKKltJgyWGhwIYOBWW/yZ9R&#10;YFffUVUdTtXjaG7LNO3uP2mfKDUZD58bEJ4G/w6/2ietYAXPK+EGyN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Y8ioMMAAADaAAAADwAAAAAAAAAAAAAAAACYAgAAZHJzL2Rv&#10;d25yZXYueG1sUEsFBgAAAAAEAAQA9QAAAIgDAAAAAA==&#10;" filled="f" strokecolor="#943634 [2405]" strokeweight="1.5pt">
                  <v:textbox inset="1mm,1mm,1mm,1mm">
                    <w:txbxContent>
                      <w:p w14:paraId="2060EF08"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943634" w:themeColor="accent2" w:themeShade="BF"/>
                            <w:kern w:val="24"/>
                            <w:sz w:val="20"/>
                            <w:szCs w:val="20"/>
                          </w:rPr>
                          <w:t>SMF</w:t>
                        </w:r>
                        <w:proofErr w:type="spellEnd"/>
                      </w:p>
                    </w:txbxContent>
                  </v:textbox>
                </v:rect>
                <v:rect id="Rectangle 8" o:spid="_x0000_s1033" style="position:absolute;left:15951;top:3572;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C20sAA&#10;AADaAAAADwAAAGRycy9kb3ducmV2LnhtbERPy4rCMBTdC/MP4Q7MzqbjQqUaRYQRYXBhFbq9NNc+&#10;bG5Kk2nrfL1ZCC4P573ejqYRPXWusqzgO4pBEOdWV1wouF5+pksQziNrbCyTggc52G4+JmtMtB34&#10;TH3qCxFC2CWooPS+TaR0eUkGXWRb4sDdbGfQB9gVUnc4hHDTyFkcz6XBikNDiS3tS8rv6Z9RYBe/&#10;cV3vj/X/wdzmWdY/TtmQKvX1Oe5WIDyN/i1+uY9aQdgaroQbID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BC20sAAAADaAAAADwAAAAAAAAAAAAAAAACYAgAAZHJzL2Rvd25y&#10;ZXYueG1sUEsFBgAAAAAEAAQA9QAAAIUDAAAAAA==&#10;" filled="f" strokecolor="#943634 [2405]" strokeweight="1.5pt">
                  <v:textbox inset="1mm,1mm,1mm,1mm">
                    <w:txbxContent>
                      <w:p w14:paraId="41BED662"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943634" w:themeColor="accent2" w:themeShade="BF"/>
                            <w:kern w:val="24"/>
                            <w:sz w:val="20"/>
                            <w:szCs w:val="20"/>
                          </w:rPr>
                          <w:t>SMF</w:t>
                        </w:r>
                        <w:proofErr w:type="spellEnd"/>
                      </w:p>
                    </w:txbxContent>
                  </v:textbox>
                </v:rect>
                <v:rect id="Rectangle 9" o:spid="_x0000_s1034" style="position:absolute;top:7049;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wTScQA&#10;AADaAAAADwAAAGRycy9kb3ducmV2LnhtbESPT2vCQBTE70K/w/IKvZlNPahNXaUILULxYBRyfWSf&#10;+dPs25Bdk9hP7wqCx2FmfsOsNqNpRE+dqywreI9iEMS51RUXCk7H7+kShPPIGhvLpOBKDjbrl8kK&#10;E20HPlCf+kIECLsEFZTet4mULi/JoItsSxy8s+0M+iC7QuoOhwA3jZzF8VwarDgslNjStqT8L70Y&#10;BXbxG9f1dlf//5jzPMv66z4bUqXeXsevTxCeRv8MP9o7reAD7lfCDZDr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cE0nEAAAA2gAAAA8AAAAAAAAAAAAAAAAAmAIAAGRycy9k&#10;b3ducmV2LnhtbFBLBQYAAAAABAAEAPUAAACJAwAAAAA=&#10;" filled="f" strokecolor="#943634 [2405]" strokeweight="1.5pt">
                  <v:textbox inset="1mm,1mm,1mm,1mm">
                    <w:txbxContent>
                      <w:p w14:paraId="5133329C"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943634" w:themeColor="accent2" w:themeShade="BF"/>
                            <w:kern w:val="24"/>
                            <w:sz w:val="20"/>
                            <w:szCs w:val="20"/>
                          </w:rPr>
                          <w:t>UPF</w:t>
                        </w:r>
                        <w:proofErr w:type="spellEnd"/>
                      </w:p>
                    </w:txbxContent>
                  </v:textbox>
                </v:rect>
                <v:rect id="Rectangle 10" o:spid="_x0000_s1035" style="position:absolute;left:8048;top:4239;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HNdMUA&#10;AADbAAAADwAAAGRycy9kb3ducmV2LnhtbESPT2vCQBDF74V+h2UKvdVNe1CJriJCi1A8GIVch+yY&#10;P2ZnQ3abxH5651DobYb35r3frLeTa9VAfag9G3ifJaCIC29rLg1czp9vS1AhIltsPZOBOwXYbp6f&#10;1phaP/KJhiyWSkI4pGigirFLtQ5FRQ7DzHfEol197zDK2pfa9jhKuGv1R5LMtcOapaHCjvYVFbfs&#10;xxnwi++kafaH5vfLXed5PtyP+ZgZ8/oy7VagIk3x3/x3fbCCL/TyiwygN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oc10xQAAANsAAAAPAAAAAAAAAAAAAAAAAJgCAABkcnMv&#10;ZG93bnJldi54bWxQSwUGAAAAAAQABAD1AAAAigMAAAAA&#10;" filled="f" strokecolor="#943634 [2405]" strokeweight="1.5pt">
                  <v:textbox inset="1mm,1mm,1mm,1mm">
                    <w:txbxContent>
                      <w:p w14:paraId="34296FAD"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943634" w:themeColor="accent2" w:themeShade="BF"/>
                            <w:kern w:val="24"/>
                            <w:sz w:val="20"/>
                            <w:szCs w:val="20"/>
                          </w:rPr>
                          <w:t>UPF</w:t>
                        </w:r>
                        <w:proofErr w:type="spellEnd"/>
                      </w:p>
                    </w:txbxContent>
                  </v:textbox>
                </v:rect>
                <v:rect id="Rectangle 11" o:spid="_x0000_s1036" style="position:absolute;left:15951;top:7049;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1o78EA&#10;AADbAAAADwAAAGRycy9kb3ducmV2LnhtbERPS4vCMBC+L/gfwgje1tQ96FKNIoIiyB7sCr0OzdiH&#10;zaQ02bburzeC4G0+vuesNoOpRUetKy0rmE0jEMSZ1SXnCi6/+89vEM4ja6wtk4I7OdisRx8rjLXt&#10;+Uxd4nMRQtjFqKDwvomldFlBBt3UNsSBu9rWoA+wzaVusQ/hppZfUTSXBksODQU2tCsouyV/RoFd&#10;nKKq2h2r/4O5ztO0u/+kfaLUZDxslyA8Df4tfrmPOsyfwfOXcIBc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3taO/BAAAA2wAAAA8AAAAAAAAAAAAAAAAAmAIAAGRycy9kb3du&#10;cmV2LnhtbFBLBQYAAAAABAAEAPUAAACGAwAAAAA=&#10;" filled="f" strokecolor="#943634 [2405]" strokeweight="1.5pt">
                  <v:textbox inset="1mm,1mm,1mm,1mm">
                    <w:txbxContent>
                      <w:p w14:paraId="34AE13FE"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943634" w:themeColor="accent2" w:themeShade="BF"/>
                            <w:kern w:val="24"/>
                            <w:sz w:val="20"/>
                            <w:szCs w:val="20"/>
                          </w:rPr>
                          <w:t>UPF</w:t>
                        </w:r>
                        <w:proofErr w:type="spellEnd"/>
                      </w:p>
                    </w:txbxContent>
                  </v:textbox>
                </v:rect>
                <v:shapetype id="_x0000_t202" coordsize="21600,21600" o:spt="202" path="m,l,21600r21600,l21600,xe">
                  <v:stroke joinstyle="miter"/>
                  <v:path gradientshapeok="t" o:connecttype="rect"/>
                </v:shapetype>
                <v:shape id="TextBox 13" o:spid="_x0000_s1037" type="#_x0000_t202" style="position:absolute;left:1126;top:10573;width:3385;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7BN8EA&#10;AADbAAAADwAAAGRycy9kb3ducmV2LnhtbERPzWrCQBC+C32HZYTedJPQikY3UrSF3rTWBxiyYzYm&#10;Oxuyq6Z9erdQ8DYf3++s1oNtxZV6XztWkE4TEMSl0zVXCo7fH5M5CB+QNbaOScEPeVgXT6MV5trd&#10;+Iuuh1CJGMI+RwUmhC6X0peGLPqp64gjd3K9xRBhX0nd4y2G21ZmSTKTFmuODQY72hgqm8PFKpgn&#10;dtc0i2zv7ctv+mo2W/fenZV6Hg9vSxCBhvAQ/7s/dZyfwd8v8QBZ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7ewTfBAAAA2wAAAA8AAAAAAAAAAAAAAAAAmAIAAGRycy9kb3du&#10;cmV2LnhtbFBLBQYAAAAABAAEAPUAAACGAwAAAAA=&#10;" filled="f" stroked="f">
                  <v:textbox style="mso-fit-shape-to-text:t">
                    <w:txbxContent>
                      <w:p w14:paraId="1541D071" w14:textId="77777777" w:rsidR="007C0E66" w:rsidRDefault="007C0E66" w:rsidP="007C0E66">
                        <w:pPr>
                          <w:pStyle w:val="NormalWeb"/>
                          <w:spacing w:before="0" w:beforeAutospacing="0" w:after="0" w:afterAutospacing="0"/>
                        </w:pPr>
                        <w:r>
                          <w:rPr>
                            <w:rFonts w:asciiTheme="minorHAnsi" w:hAnsi="Calibri" w:cstheme="minorBidi"/>
                            <w:color w:val="943634" w:themeColor="accent2" w:themeShade="BF"/>
                            <w:kern w:val="24"/>
                            <w:sz w:val="22"/>
                            <w:szCs w:val="22"/>
                          </w:rPr>
                          <w:t>A1</w:t>
                        </w:r>
                      </w:p>
                    </w:txbxContent>
                  </v:textbox>
                </v:shape>
                <v:shape id="TextBox 14" o:spid="_x0000_s1038" type="#_x0000_t202" style="position:absolute;left:5218;top:2663;width:3386;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JkrMEA&#10;AADbAAAADwAAAGRycy9kb3ducmV2LnhtbERPyW7CMBC9V+IfrEHiBg5LEU0xCLFI3NpCP2AUT+OQ&#10;eBzFBgJfj5GQepunt8582dpKXKjxhWMFw0ECgjhzuuBcwe9x15+B8AFZY+WYFNzIw3LReZtjqt2V&#10;f+hyCLmIIexTVGBCqFMpfWbIoh+4mjhyf66xGCJscqkbvMZwW8lRkkylxYJjg8Ga1oay8nC2CmaJ&#10;/SrLj9G3t5P78N2sN25bn5TqddvVJ4hAbfgXv9x7HeeP4flLPE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GSZKzBAAAA2wAAAA8AAAAAAAAAAAAAAAAAmAIAAGRycy9kb3du&#10;cmV2LnhtbFBLBQYAAAAABAAEAPUAAACGAwAAAAA=&#10;" filled="f" stroked="f">
                  <v:textbox style="mso-fit-shape-to-text:t">
                    <w:txbxContent>
                      <w:p w14:paraId="18E63860" w14:textId="77777777" w:rsidR="007C0E66" w:rsidRDefault="007C0E66" w:rsidP="007C0E66">
                        <w:pPr>
                          <w:pStyle w:val="NormalWeb"/>
                          <w:spacing w:before="0" w:beforeAutospacing="0" w:after="0" w:afterAutospacing="0"/>
                        </w:pPr>
                        <w:proofErr w:type="spellStart"/>
                        <w:r>
                          <w:rPr>
                            <w:rFonts w:asciiTheme="minorHAnsi" w:hAnsi="Calibri" w:cstheme="minorBidi"/>
                            <w:color w:val="943634" w:themeColor="accent2" w:themeShade="BF"/>
                            <w:kern w:val="24"/>
                            <w:sz w:val="22"/>
                            <w:szCs w:val="22"/>
                          </w:rPr>
                          <w:t>A2</w:t>
                        </w:r>
                        <w:proofErr w:type="spellEnd"/>
                      </w:p>
                    </w:txbxContent>
                  </v:textbox>
                </v:shape>
                <v:shape id="TextBox 15" o:spid="_x0000_s1039" type="#_x0000_t202" style="position:absolute;left:14870;top:10573;width:3386;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v82MEA&#10;AADbAAAADwAAAGRycy9kb3ducmV2LnhtbERPzWrCQBC+C77DMkJvuolYidE1FNtCb7XqAwzZaTZN&#10;djZktyb69N1Cobf5+H5nV4y2FVfqfe1YQbpIQBCXTtdcKbicX+cZCB+QNbaOScGNPBT76WSHuXYD&#10;f9D1FCoRQ9jnqMCE0OVS+tKQRb9wHXHkPl1vMUTYV1L3OMRw28plkqylxZpjg8GODobK5vRtFWSJ&#10;fW+azfLo7eqePprDs3vpvpR6mI1PWxCBxvAv/nO/6Th/Bb+/xAPk/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57/NjBAAAA2wAAAA8AAAAAAAAAAAAAAAAAmAIAAGRycy9kb3du&#10;cmV2LnhtbFBLBQYAAAAABAAEAPUAAACGAwAAAAA=&#10;" filled="f" stroked="f">
                  <v:textbox style="mso-fit-shape-to-text:t">
                    <w:txbxContent>
                      <w:p w14:paraId="530D6CA0" w14:textId="77777777" w:rsidR="007C0E66" w:rsidRDefault="007C0E66" w:rsidP="007C0E66">
                        <w:pPr>
                          <w:pStyle w:val="NormalWeb"/>
                          <w:spacing w:before="0" w:beforeAutospacing="0" w:after="0" w:afterAutospacing="0"/>
                        </w:pPr>
                        <w:proofErr w:type="spellStart"/>
                        <w:r>
                          <w:rPr>
                            <w:rFonts w:asciiTheme="minorHAnsi" w:hAnsi="Calibri" w:cstheme="minorBidi"/>
                            <w:color w:val="943634" w:themeColor="accent2" w:themeShade="BF"/>
                            <w:kern w:val="24"/>
                            <w:sz w:val="22"/>
                            <w:szCs w:val="22"/>
                          </w:rPr>
                          <w:t>A3</w:t>
                        </w:r>
                        <w:proofErr w:type="spellEnd"/>
                      </w:p>
                    </w:txbxContent>
                  </v:textbox>
                </v:shape>
                <v:oval id="Oval 15" o:spid="_x0000_s1040" style="position:absolute;left:27917;top:930;width:9306;height:20554;rotation:-2024709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uqB8IA&#10;AADbAAAADwAAAGRycy9kb3ducmV2LnhtbERPS2sCMRC+C/0PYQreNNuCIlujFFvBQ/FV216Hzeyj&#10;3UyWJN1d/70RBG/z8T1nvuxNLVpyvrKs4GmcgCDOrK64UHD6XI9mIHxA1lhbJgVn8rBcPAzmmGrb&#10;8YHaYyhEDGGfooIyhCaV0mclGfRj2xBHLrfOYIjQFVI77GK4qeVzkkylwYpjQ4kNrUrK/o7/RkE+&#10;237xz+rbnbr33z7/eJM72rdKDR/71xcQgfpwF9/cGx3nT+D6SzxALi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S6oHwgAAANsAAAAPAAAAAAAAAAAAAAAAAJgCAABkcnMvZG93&#10;bnJldi54bWxQSwUGAAAAAAQABAD1AAAAhwMAAAAA&#10;" filled="f" strokecolor="#365f91 [2404]" strokeweight="1.5pt"/>
                <v:oval id="Oval 16" o:spid="_x0000_s1041" style="position:absolute;left:32043;width:9306;height:205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5Q0MAA&#10;AADbAAAADwAAAGRycy9kb3ducmV2LnhtbERPS4vCMBC+C/6HMMLeNFV8LF2jiIuweNMK4m1oxra7&#10;zSQ02Vr/vREEb/PxPWe57kwtWmp8ZVnBeJSAIM6trrhQcMp2w08QPiBrrC2Tgjt5WK/6vSWm2t74&#10;QO0xFCKGsE9RQRmCS6X0eUkG/cg64shdbWMwRNgUUjd4i+GmlpMkmUuDFceGEh1tS8r/jv9GgWt/&#10;99PL4prPsuJcf9+d5n0WlPoYdJsvEIG68Ba/3D86zp/D85d4gFw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Q5Q0MAAAADbAAAADwAAAAAAAAAAAAAAAACYAgAAZHJzL2Rvd25y&#10;ZXYueG1sUEsFBgAAAAAEAAQA9QAAAIUDAAAAAA==&#10;" filled="f" strokecolor="#365f91 [2404]" strokeweight="1.5pt"/>
                <v:oval id="Oval 17" o:spid="_x0000_s1042" style="position:absolute;left:36242;top:930;width:9306;height:20554;rotation:-2024709fd;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zeCcQA&#10;AADbAAAADwAAAGRycy9kb3ducmV2LnhtbERPTWvCQBC9C/6HZQQvUjf10Gp0FbFIC17aKG2P4+6Y&#10;BLOzMbvV5N+7hUJv83ifs1i1thJXanzpWMHjOAFBrJ0pOVdw2G8fpiB8QDZYOSYFHXlYLfu9BabG&#10;3fiDrlnIRQxhn6KCIoQ6ldLrgiz6sauJI3dyjcUQYZNL0+AthttKTpLkSVosOTYUWNOmIH3OfqyC&#10;4/fs0L106/ZTv58ur7uvbqT3mVLDQbuegwjUhn/xn/vNxPnP8PtLPEA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1M3gnEAAAA2wAAAA8AAAAAAAAAAAAAAAAAmAIAAGRycy9k&#10;b3ducmV2LnhtbFBLBQYAAAAABAAEAPUAAACJAwAAAAA=&#10;" filled="f" strokecolor="#365f91 [2404]" strokeweight="1.5pt"/>
                <v:rect id="Rectangle 18" o:spid="_x0000_s1043" style="position:absolute;left:35090;top:16097;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EWd8MA&#10;AADbAAAADwAAAGRycy9kb3ducmV2LnhtbESPQWvDMAyF74P9B6PBbqu9HsLI6pbS0VAYY6zrD9Bi&#10;LQ6N5WC7bfrvq8NgN4n39N6nxWoKgzpTyn1kC88zA4q4ja7nzsLhe/v0AioXZIdDZLJwpQyr5f3d&#10;AmsXL/xF533plIRwrtGCL2Wstc6tp4B5Fkdi0X5jClhkTZ12CS8SHgY9N6bSAXuWBo8jbTy1x/0p&#10;WHhb50qP1eHj8z1t56bxjf8xjbWPD9P6FVShqfyb/653TvAFVn6RAfTy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EWd8MAAADbAAAADwAAAAAAAAAAAAAAAACYAgAAZHJzL2Rv&#10;d25yZXYueG1sUEsFBgAAAAAEAAQA9QAAAIgDAAAAAA==&#10;" filled="f" strokecolor="#365f91 [2404]" strokeweight="1.5pt">
                  <v:textbox inset="1mm,1mm,1mm,1mm">
                    <w:txbxContent>
                      <w:p w14:paraId="450D2757" w14:textId="77777777" w:rsidR="007C0E66" w:rsidRDefault="007C0E66" w:rsidP="007C0E66">
                        <w:pPr>
                          <w:pStyle w:val="NormalWeb"/>
                          <w:spacing w:before="0" w:beforeAutospacing="0" w:after="0" w:afterAutospacing="0"/>
                          <w:jc w:val="center"/>
                        </w:pPr>
                        <w:r>
                          <w:rPr>
                            <w:rFonts w:asciiTheme="minorHAnsi" w:hAnsi="Calibri" w:cstheme="minorBidi"/>
                            <w:color w:val="365F91" w:themeColor="accent1" w:themeShade="BF"/>
                            <w:kern w:val="24"/>
                            <w:sz w:val="20"/>
                            <w:szCs w:val="20"/>
                          </w:rPr>
                          <w:t>AMF</w:t>
                        </w:r>
                      </w:p>
                    </w:txbxContent>
                  </v:textbox>
                </v:rect>
                <v:rect id="Rectangle 19" o:spid="_x0000_s1044" style="position:absolute;left:27042;top:3524;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2z7MAA&#10;AADbAAAADwAAAGRycy9kb3ducmV2LnhtbERPzWoCMRC+F3yHMIK3muhhaVejSMWlUIpUfYDpZrpZ&#10;upksSarr2zeC4G0+vt9ZrgfXiTOF2HrWMJsqEMS1Ny03Gk7H3fMLiJiQDXaeScOVIqxXo6cllsZf&#10;+IvOh9SIHMKxRA02pb6UMtaWHMap74kz9+ODw5RhaKQJeMnhrpNzpQrpsOXcYLGnN0v17+HPadhu&#10;YiH74vS5/wi7uapsZb9VpfVkPGwWIBIN6SG+u99Nnv8Kt1/yAXL1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s2z7MAAAADbAAAADwAAAAAAAAAAAAAAAACYAgAAZHJzL2Rvd25y&#10;ZXYueG1sUEsFBgAAAAAEAAQA9QAAAIUDAAAAAA==&#10;" filled="f" strokecolor="#365f91 [2404]" strokeweight="1.5pt">
                  <v:textbox inset="1mm,1mm,1mm,1mm">
                    <w:txbxContent>
                      <w:p w14:paraId="24AB200E"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365F91" w:themeColor="accent1" w:themeShade="BF"/>
                            <w:kern w:val="24"/>
                            <w:sz w:val="20"/>
                            <w:szCs w:val="20"/>
                          </w:rPr>
                          <w:t>SMF</w:t>
                        </w:r>
                        <w:proofErr w:type="spellEnd"/>
                      </w:p>
                    </w:txbxContent>
                  </v:textbox>
                </v:rect>
                <v:rect id="Rectangle 20" o:spid="_x0000_s1045" style="position:absolute;left:35090;top:894;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vQzL8A&#10;AADbAAAADwAAAGRycy9kb3ducmV2LnhtbERP3WrCMBS+F/YO4Qx2p4m9KNIZRRTLYAyZ8wGOzbEp&#10;NiclybS+vbkY7PLj+1+uR9eLG4XYedYwnykQxI03HbcaTj/76QJETMgGe8+k4UER1quXyRIr4+/8&#10;TbdjakUO4VihBpvSUEkZG0sO48wPxJm7+OAwZRhaaQLec7jrZaFUKR12nBssDrS11FyPv07DbhNL&#10;OZSnr8Nn2BeqtrU9q1rrt9dx8w4i0Zj+xX/uD6OhyOvzl/wD5Oo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m9DMvwAAANsAAAAPAAAAAAAAAAAAAAAAAJgCAABkcnMvZG93bnJl&#10;di54bWxQSwUGAAAAAAQABAD1AAAAhAMAAAAA&#10;" filled="f" strokecolor="#365f91 [2404]" strokeweight="1.5pt">
                  <v:textbox inset="1mm,1mm,1mm,1mm">
                    <w:txbxContent>
                      <w:p w14:paraId="53F97EB2"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365F91" w:themeColor="accent1" w:themeShade="BF"/>
                            <w:kern w:val="24"/>
                            <w:sz w:val="20"/>
                            <w:szCs w:val="20"/>
                          </w:rPr>
                          <w:t>SMF</w:t>
                        </w:r>
                        <w:proofErr w:type="spellEnd"/>
                      </w:p>
                    </w:txbxContent>
                  </v:textbox>
                </v:rect>
                <v:rect id="Rectangle 21" o:spid="_x0000_s1046" style="position:absolute;left:42993;top:3572;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d1V8MA&#10;AADbAAAADwAAAGRycy9kb3ducmV2LnhtbESPwWrDMBBE74X+g9hCb40UH0xwo4SQEhMIpST1B2yt&#10;rWVirYykJu7fV4VAjsPMvGGW68kN4kIh9p41zGcKBHHrTc+dhuZz97IAEROywcEzafilCOvV48MS&#10;K+OvfKTLKXUiQzhWqMGmNFZSxtaSwzjzI3H2vn1wmLIMnTQBrxnuBlkoVUqHPecFiyNtLbXn04/T&#10;8LaJpRzL5v3jEHaFqm1tv1St9fPTtHkFkWhK9/CtvTcaijn8f8k/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d1V8MAAADbAAAADwAAAAAAAAAAAAAAAACYAgAAZHJzL2Rv&#10;d25yZXYueG1sUEsFBgAAAAAEAAQA9QAAAIgDAAAAAA==&#10;" filled="f" strokecolor="#365f91 [2404]" strokeweight="1.5pt">
                  <v:textbox inset="1mm,1mm,1mm,1mm">
                    <w:txbxContent>
                      <w:p w14:paraId="257E42B0"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365F91" w:themeColor="accent1" w:themeShade="BF"/>
                            <w:kern w:val="24"/>
                            <w:sz w:val="20"/>
                            <w:szCs w:val="20"/>
                          </w:rPr>
                          <w:t>SMF</w:t>
                        </w:r>
                        <w:proofErr w:type="spellEnd"/>
                      </w:p>
                    </w:txbxContent>
                  </v:textbox>
                </v:rect>
                <v:rect id="Rectangle 22" o:spid="_x0000_s1047" style="position:absolute;left:27042;top:7049;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XrIMMA&#10;AADbAAAADwAAAGRycy9kb3ducmV2LnhtbESPzWrDMBCE74W+g9hAb40UH0xwo4SQEFMopeTnAbbW&#10;xjKxVkZSE/ftq0Igx2FmvmEWq9H14kohdp41zKYKBHHjTcethtNx9zoHEROywd4zafilCKvl89MC&#10;K+NvvKfrIbUiQzhWqMGmNFRSxsaSwzj1A3H2zj44TFmGVpqAtwx3vSyUKqXDjvOCxYE2lprL4cdp&#10;2K5jKYfy9Pn1EXaFqm1tv1Wt9ctkXL+BSDSmR/jefjcaigL+v+QfIJ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gXrIMMAAADbAAAADwAAAAAAAAAAAAAAAACYAgAAZHJzL2Rv&#10;d25yZXYueG1sUEsFBgAAAAAEAAQA9QAAAIgDAAAAAA==&#10;" filled="f" strokecolor="#365f91 [2404]" strokeweight="1.5pt">
                  <v:textbox inset="1mm,1mm,1mm,1mm">
                    <w:txbxContent>
                      <w:p w14:paraId="77D13379"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365F91" w:themeColor="accent1" w:themeShade="BF"/>
                            <w:kern w:val="24"/>
                            <w:sz w:val="20"/>
                            <w:szCs w:val="20"/>
                          </w:rPr>
                          <w:t>UPF</w:t>
                        </w:r>
                        <w:proofErr w:type="spellEnd"/>
                      </w:p>
                    </w:txbxContent>
                  </v:textbox>
                </v:rect>
                <v:rect id="Rectangle 23" o:spid="_x0000_s1048" style="position:absolute;left:35090;top:4239;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lOu8MA&#10;AADbAAAADwAAAGRycy9kb3ducmV2LnhtbESP0WoCMRRE34X+Q7iFvmnSLSxlNYpYXAoipeoH3G5u&#10;N4ubmyVJdf17Uyj0cZiZM8xiNbpeXCjEzrOG55kCQdx403Gr4XTcTl9BxIRssPdMGm4UYbV8mCyw&#10;Mv7Kn3Q5pFZkCMcKNdiUhkrK2FhyGGd+IM7etw8OU5ahlSbgNcNdLwulSumw47xgcaCNpeZ8+HEa&#10;3taxlEN52n/swrZQta3tl6q1fnoc13MQicb0H/5rvxsNxQv8fsk/QC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UlOu8MAAADbAAAADwAAAAAAAAAAAAAAAACYAgAAZHJzL2Rv&#10;d25yZXYueG1sUEsFBgAAAAAEAAQA9QAAAIgDAAAAAA==&#10;" filled="f" strokecolor="#365f91 [2404]" strokeweight="1.5pt">
                  <v:textbox inset="1mm,1mm,1mm,1mm">
                    <w:txbxContent>
                      <w:p w14:paraId="2FB0AB7C"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365F91" w:themeColor="accent1" w:themeShade="BF"/>
                            <w:kern w:val="24"/>
                            <w:sz w:val="20"/>
                            <w:szCs w:val="20"/>
                          </w:rPr>
                          <w:t>UPF</w:t>
                        </w:r>
                        <w:proofErr w:type="spellEnd"/>
                      </w:p>
                    </w:txbxContent>
                  </v:textbox>
                </v:rect>
                <v:rect id="Rectangle 24" o:spid="_x0000_s1049" style="position:absolute;left:42993;top:7049;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DWz8MA&#10;AADbAAAADwAAAGRycy9kb3ducmV2LnhtbESP0WoCMRRE34X+Q7iFvmnSpSxlNYpYXAoipeoH3G5u&#10;N4ubmyVJdf17Uyj0cZiZM8xiNbpeXCjEzrOG55kCQdx403Gr4XTcTl9BxIRssPdMGm4UYbV8mCyw&#10;Mv7Kn3Q5pFZkCMcKNdiUhkrK2FhyGGd+IM7etw8OU5ahlSbgNcNdLwulSumw47xgcaCNpeZ8+HEa&#10;3taxlEN52n/swrZQta3tl6q1fnoc13MQicb0H/5rvxsNxQv8fsk/QC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qDWz8MAAADbAAAADwAAAAAAAAAAAAAAAACYAgAAZHJzL2Rv&#10;d25yZXYueG1sUEsFBgAAAAAEAAQA9QAAAIgDAAAAAA==&#10;" filled="f" strokecolor="#365f91 [2404]" strokeweight="1.5pt">
                  <v:textbox inset="1mm,1mm,1mm,1mm">
                    <w:txbxContent>
                      <w:p w14:paraId="27AF77B5"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365F91" w:themeColor="accent1" w:themeShade="BF"/>
                            <w:kern w:val="24"/>
                            <w:sz w:val="20"/>
                            <w:szCs w:val="20"/>
                          </w:rPr>
                          <w:t>UPF</w:t>
                        </w:r>
                        <w:proofErr w:type="spellEnd"/>
                      </w:p>
                    </w:txbxContent>
                  </v:textbox>
                </v:rect>
                <v:shape id="TextBox 38" o:spid="_x0000_s1050" type="#_x0000_t202" style="position:absolute;left:28165;top:10572;width:3302;height:26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uT/sQA&#10;AADbAAAADwAAAGRycy9kb3ducmV2LnhtbESP0WrCQBRE3wv9h+UW+lY3CbVodCPFWvDNNvoBl+w1&#10;G5O9G7Krpn69Wyj0cZiZM8xyNdpOXGjwjWMF6SQBQVw53XCt4LD/fJmB8AFZY+eYFPyQh1Xx+LDE&#10;XLsrf9OlDLWIEPY5KjAh9LmUvjJk0U9cTxy9oxsshiiHWuoBrxFuO5klyZu02HBcMNjT2lDVlmer&#10;YJbYXdvOsy9vX2/p1Kw/3KY/KfX8NL4vQAQaw3/4r73VCrIp/H6JP0AW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9bk/7EAAAA2wAAAA8AAAAAAAAAAAAAAAAAmAIAAGRycy9k&#10;b3ducmV2LnhtbFBLBQYAAAAABAAEAPUAAACJAwAAAAA=&#10;" filled="f" stroked="f">
                  <v:textbox style="mso-fit-shape-to-text:t">
                    <w:txbxContent>
                      <w:p w14:paraId="1190356C" w14:textId="77777777" w:rsidR="007C0E66" w:rsidRDefault="007C0E66" w:rsidP="007C0E66">
                        <w:pPr>
                          <w:pStyle w:val="NormalWeb"/>
                          <w:spacing w:before="0" w:beforeAutospacing="0" w:after="0" w:afterAutospacing="0"/>
                        </w:pPr>
                        <w:proofErr w:type="spellStart"/>
                        <w:r>
                          <w:rPr>
                            <w:rFonts w:asciiTheme="minorHAnsi" w:hAnsi="Calibri" w:cstheme="minorBidi"/>
                            <w:color w:val="365F91" w:themeColor="accent1" w:themeShade="BF"/>
                            <w:kern w:val="24"/>
                            <w:sz w:val="22"/>
                            <w:szCs w:val="22"/>
                          </w:rPr>
                          <w:t>B1</w:t>
                        </w:r>
                        <w:proofErr w:type="spellEnd"/>
                      </w:p>
                    </w:txbxContent>
                  </v:textbox>
                </v:shape>
                <v:shape id="TextBox 39" o:spid="_x0000_s1051" type="#_x0000_t202" style="position:absolute;left:32257;top:2663;width:3302;height:26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kNicIA&#10;AADbAAAADwAAAGRycy9kb3ducmV2LnhtbESP3WrCQBSE74W+w3IKvdONoRWNrlKsBe/8fYBD9piN&#10;yZ4N2VVTn74rCF4OM/MNM1t0thZXan3pWMFwkIAgzp0uuVBwPPz2xyB8QNZYOyYFf+RhMX/rzTDT&#10;7sY7uu5DISKEfYYKTAhNJqXPDVn0A9cQR+/kWoshyraQusVbhNtapkkykhZLjgsGG1oayqv9xSoY&#10;J3ZTVZN06+3nffhllj9u1ZyV+njvvqcgAnXhFX6211pBOoLHl/gD5P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iQ2JwgAAANsAAAAPAAAAAAAAAAAAAAAAAJgCAABkcnMvZG93&#10;bnJldi54bWxQSwUGAAAAAAQABAD1AAAAhwMAAAAA&#10;" filled="f" stroked="f">
                  <v:textbox style="mso-fit-shape-to-text:t">
                    <w:txbxContent>
                      <w:p w14:paraId="645E1B77" w14:textId="77777777" w:rsidR="007C0E66" w:rsidRDefault="007C0E66" w:rsidP="007C0E66">
                        <w:pPr>
                          <w:pStyle w:val="NormalWeb"/>
                          <w:spacing w:before="0" w:beforeAutospacing="0" w:after="0" w:afterAutospacing="0"/>
                        </w:pPr>
                        <w:proofErr w:type="spellStart"/>
                        <w:r>
                          <w:rPr>
                            <w:rFonts w:asciiTheme="minorHAnsi" w:hAnsi="Calibri" w:cstheme="minorBidi"/>
                            <w:color w:val="365F91" w:themeColor="accent1" w:themeShade="BF"/>
                            <w:kern w:val="24"/>
                            <w:sz w:val="22"/>
                            <w:szCs w:val="22"/>
                          </w:rPr>
                          <w:t>B2</w:t>
                        </w:r>
                        <w:proofErr w:type="spellEnd"/>
                      </w:p>
                    </w:txbxContent>
                  </v:textbox>
                </v:shape>
                <v:shape id="TextBox 40" o:spid="_x0000_s1052" type="#_x0000_t202" style="position:absolute;left:41908;top:10572;width:3302;height:26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WoEsQA&#10;AADbAAAADwAAAGRycy9kb3ducmV2LnhtbESPwW7CMBBE75X6D9YicSMOEVAaYlAFReqNlvYDVvES&#10;h8TrKDaQ9uvrSkg9jmbmjabYDLYVV+p97VjBNElBEJdO11wp+PrcT5YgfEDW2DomBd/kYbN+fCgw&#10;1+7GH3Q9hkpECPscFZgQulxKXxqy6BPXEUfv5HqLIcq+krrHW4TbVmZpupAWa44LBjvaGiqb48Uq&#10;WKb20DTP2bu3s5/p3Gx37rU7KzUeDS8rEIGG8B++t9+0guwJ/r7EH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FqBLEAAAA2wAAAA8AAAAAAAAAAAAAAAAAmAIAAGRycy9k&#10;b3ducmV2LnhtbFBLBQYAAAAABAAEAPUAAACJAwAAAAA=&#10;" filled="f" stroked="f">
                  <v:textbox style="mso-fit-shape-to-text:t">
                    <w:txbxContent>
                      <w:p w14:paraId="09509D05" w14:textId="77777777" w:rsidR="007C0E66" w:rsidRDefault="007C0E66" w:rsidP="007C0E66">
                        <w:pPr>
                          <w:pStyle w:val="NormalWeb"/>
                          <w:spacing w:before="0" w:beforeAutospacing="0" w:after="0" w:afterAutospacing="0"/>
                        </w:pPr>
                        <w:proofErr w:type="spellStart"/>
                        <w:r>
                          <w:rPr>
                            <w:rFonts w:asciiTheme="minorHAnsi" w:hAnsi="Calibri" w:cstheme="minorBidi"/>
                            <w:color w:val="365F91" w:themeColor="accent1" w:themeShade="BF"/>
                            <w:kern w:val="24"/>
                            <w:sz w:val="22"/>
                            <w:szCs w:val="22"/>
                          </w:rPr>
                          <w:t>B3</w:t>
                        </w:r>
                        <w:proofErr w:type="spellEnd"/>
                      </w:p>
                    </w:txbxContent>
                  </v:textbox>
                </v:shape>
                <w10:wrap type="topAndBottom"/>
              </v:group>
            </w:pict>
          </mc:Fallback>
        </mc:AlternateContent>
      </w:r>
    </w:p>
    <w:p w14:paraId="217A21BB" w14:textId="0DC58A94" w:rsidR="00D70715" w:rsidRDefault="00741D4C" w:rsidP="00741D4C">
      <w:pPr>
        <w:pStyle w:val="NO"/>
        <w:rPr>
          <w:lang w:eastAsia="zh-CN"/>
        </w:rPr>
      </w:pPr>
      <w:r>
        <w:rPr>
          <w:lang w:eastAsia="zh-CN"/>
        </w:rPr>
        <w:t>Note:</w:t>
      </w:r>
      <w:r>
        <w:rPr>
          <w:lang w:eastAsia="zh-CN"/>
        </w:rPr>
        <w:tab/>
        <w:t xml:space="preserve">Network slices are defined end-to-end, and include the AN. In </w:t>
      </w:r>
      <w:proofErr w:type="spellStart"/>
      <w:r>
        <w:rPr>
          <w:lang w:eastAsia="zh-CN"/>
        </w:rPr>
        <w:t>5GS</w:t>
      </w:r>
      <w:proofErr w:type="spellEnd"/>
      <w:r>
        <w:rPr>
          <w:lang w:eastAsia="zh-CN"/>
        </w:rPr>
        <w:t>, the boundary between (R</w:t>
      </w:r>
      <w:proofErr w:type="gramStart"/>
      <w:r>
        <w:rPr>
          <w:lang w:eastAsia="zh-CN"/>
        </w:rPr>
        <w:t>)AN</w:t>
      </w:r>
      <w:proofErr w:type="gramEnd"/>
      <w:r>
        <w:rPr>
          <w:lang w:eastAsia="zh-CN"/>
        </w:rPr>
        <w:t xml:space="preserve"> and CN is well defined, and made easier by features such as the flexible deployments of </w:t>
      </w:r>
      <w:proofErr w:type="spellStart"/>
      <w:r>
        <w:rPr>
          <w:lang w:eastAsia="zh-CN"/>
        </w:rPr>
        <w:t>UPFs</w:t>
      </w:r>
      <w:proofErr w:type="spellEnd"/>
      <w:r>
        <w:rPr>
          <w:lang w:eastAsia="zh-CN"/>
        </w:rPr>
        <w:t xml:space="preserve"> in the network. Therefore, the isolation of network slices within the RAN can be made to a similar level as the isolation of multiple </w:t>
      </w:r>
      <w:proofErr w:type="spellStart"/>
      <w:r>
        <w:rPr>
          <w:lang w:eastAsia="zh-CN"/>
        </w:rPr>
        <w:t>PLMNs</w:t>
      </w:r>
      <w:proofErr w:type="spellEnd"/>
      <w:r>
        <w:rPr>
          <w:lang w:eastAsia="zh-CN"/>
        </w:rPr>
        <w:t xml:space="preserve"> in an </w:t>
      </w:r>
      <w:proofErr w:type="spellStart"/>
      <w:r>
        <w:rPr>
          <w:lang w:eastAsia="zh-CN"/>
        </w:rPr>
        <w:t>MOCN</w:t>
      </w:r>
      <w:proofErr w:type="spellEnd"/>
      <w:r>
        <w:rPr>
          <w:lang w:eastAsia="zh-CN"/>
        </w:rPr>
        <w:t xml:space="preserve"> RAN sharing scenario.</w:t>
      </w:r>
    </w:p>
    <w:p w14:paraId="6E61FAEC" w14:textId="71CFA6E4" w:rsidR="00741D4C" w:rsidRDefault="00741D4C" w:rsidP="00CE6D5C">
      <w:pPr>
        <w:rPr>
          <w:lang w:eastAsia="zh-CN"/>
        </w:rPr>
      </w:pPr>
      <w:r>
        <w:rPr>
          <w:lang w:eastAsia="zh-CN"/>
        </w:rPr>
        <w:t xml:space="preserve">The actual isolation of resources used by the different slices is mainly a problem to be addressed and resolved by the virtualisation infrastructure and/or the network deployment. </w:t>
      </w:r>
      <w:r w:rsidR="00247C5C">
        <w:rPr>
          <w:lang w:eastAsia="zh-CN"/>
        </w:rPr>
        <w:t>There are well known mechanisms available at</w:t>
      </w:r>
      <w:r>
        <w:rPr>
          <w:lang w:eastAsia="zh-CN"/>
        </w:rPr>
        <w:t xml:space="preserve"> the virtualisation infrastructure to ensure that no physical hardware is shared during the allocation of resources (including network resources). Moreover, it is also possible for the operator to deploy a set of network slice instances in a separate </w:t>
      </w:r>
      <w:r>
        <w:rPr>
          <w:lang w:eastAsia="zh-CN"/>
        </w:rPr>
        <w:lastRenderedPageBreak/>
        <w:t>(possibly dedicated) hardware. In that case, the only shared functionality are the common nodes (</w:t>
      </w:r>
      <w:proofErr w:type="spellStart"/>
      <w:r>
        <w:rPr>
          <w:lang w:eastAsia="zh-CN"/>
        </w:rPr>
        <w:t>NSSF</w:t>
      </w:r>
      <w:proofErr w:type="spellEnd"/>
      <w:r>
        <w:rPr>
          <w:lang w:eastAsia="zh-CN"/>
        </w:rPr>
        <w:t xml:space="preserve">, </w:t>
      </w:r>
      <w:proofErr w:type="spellStart"/>
      <w:r>
        <w:rPr>
          <w:lang w:eastAsia="zh-CN"/>
        </w:rPr>
        <w:t>UDM</w:t>
      </w:r>
      <w:proofErr w:type="spellEnd"/>
      <w:r>
        <w:rPr>
          <w:lang w:eastAsia="zh-CN"/>
        </w:rPr>
        <w:t xml:space="preserve">). The functional nodes (AMF, </w:t>
      </w:r>
      <w:proofErr w:type="spellStart"/>
      <w:r>
        <w:rPr>
          <w:lang w:eastAsia="zh-CN"/>
        </w:rPr>
        <w:t>SMF</w:t>
      </w:r>
      <w:proofErr w:type="spellEnd"/>
      <w:r>
        <w:rPr>
          <w:lang w:eastAsia="zh-CN"/>
        </w:rPr>
        <w:t xml:space="preserve">, </w:t>
      </w:r>
      <w:proofErr w:type="spellStart"/>
      <w:r>
        <w:rPr>
          <w:lang w:eastAsia="zh-CN"/>
        </w:rPr>
        <w:t>UPF</w:t>
      </w:r>
      <w:proofErr w:type="spellEnd"/>
      <w:r>
        <w:rPr>
          <w:lang w:eastAsia="zh-CN"/>
        </w:rPr>
        <w:t xml:space="preserve">, </w:t>
      </w:r>
      <w:proofErr w:type="spellStart"/>
      <w:r>
        <w:rPr>
          <w:lang w:eastAsia="zh-CN"/>
        </w:rPr>
        <w:t>etc</w:t>
      </w:r>
      <w:proofErr w:type="spellEnd"/>
      <w:r>
        <w:rPr>
          <w:lang w:eastAsia="zh-CN"/>
        </w:rPr>
        <w:t>) can be totally isolated from a resource perspective.</w:t>
      </w:r>
    </w:p>
    <w:p w14:paraId="5F501498" w14:textId="46427AD4" w:rsidR="00D668A6" w:rsidRDefault="00741D4C" w:rsidP="00741D4C">
      <w:pPr>
        <w:rPr>
          <w:lang w:eastAsia="zh-CN"/>
        </w:rPr>
      </w:pPr>
      <w:r>
        <w:rPr>
          <w:lang w:eastAsia="zh-CN"/>
        </w:rPr>
        <w:t xml:space="preserve">Therefore, as long as the signalling to/from and within the network is kept unchanged, </w:t>
      </w:r>
      <w:r w:rsidR="00247C5C">
        <w:rPr>
          <w:lang w:eastAsia="zh-CN"/>
        </w:rPr>
        <w:t xml:space="preserve">the functional </w:t>
      </w:r>
      <w:r>
        <w:rPr>
          <w:lang w:eastAsia="zh-CN"/>
        </w:rPr>
        <w:t xml:space="preserve">support of slice isolation within the network from a resource sharing perspective can be realised already using </w:t>
      </w:r>
      <w:proofErr w:type="spellStart"/>
      <w:r>
        <w:rPr>
          <w:lang w:eastAsia="zh-CN"/>
        </w:rPr>
        <w:t>Rel</w:t>
      </w:r>
      <w:proofErr w:type="spellEnd"/>
      <w:r>
        <w:rPr>
          <w:lang w:eastAsia="zh-CN"/>
        </w:rPr>
        <w:t>-15 specifications, via proper network configuration.</w:t>
      </w:r>
    </w:p>
    <w:p w14:paraId="7F17A380" w14:textId="7F6EF68C" w:rsidR="00D668A6" w:rsidRPr="00D668A6" w:rsidRDefault="00CE6D5C" w:rsidP="00D668A6">
      <w:pPr>
        <w:rPr>
          <w:b/>
          <w:lang w:eastAsia="zh-CN"/>
        </w:rPr>
      </w:pPr>
      <w:r w:rsidRPr="00CE6D5C">
        <w:rPr>
          <w:b/>
          <w:lang w:eastAsia="zh-CN"/>
        </w:rPr>
        <w:t xml:space="preserve">Observation 4: Functional </w:t>
      </w:r>
      <w:r w:rsidR="00247C5C">
        <w:rPr>
          <w:b/>
          <w:lang w:eastAsia="zh-CN"/>
        </w:rPr>
        <w:t xml:space="preserve">support for </w:t>
      </w:r>
      <w:r w:rsidRPr="00CE6D5C">
        <w:rPr>
          <w:b/>
          <w:lang w:eastAsia="zh-CN"/>
        </w:rPr>
        <w:t xml:space="preserve">network slice isolation in the </w:t>
      </w:r>
      <w:proofErr w:type="spellStart"/>
      <w:r w:rsidRPr="00CE6D5C">
        <w:rPr>
          <w:b/>
          <w:lang w:eastAsia="zh-CN"/>
        </w:rPr>
        <w:t>5GC</w:t>
      </w:r>
      <w:proofErr w:type="spellEnd"/>
      <w:r w:rsidRPr="00CE6D5C">
        <w:rPr>
          <w:b/>
          <w:lang w:eastAsia="zh-CN"/>
        </w:rPr>
        <w:t xml:space="preserve"> is already supp</w:t>
      </w:r>
      <w:r w:rsidR="00D668A6">
        <w:rPr>
          <w:b/>
          <w:lang w:eastAsia="zh-CN"/>
        </w:rPr>
        <w:t xml:space="preserve">orted in </w:t>
      </w:r>
      <w:proofErr w:type="spellStart"/>
      <w:r w:rsidR="00D668A6">
        <w:rPr>
          <w:b/>
          <w:lang w:eastAsia="zh-CN"/>
        </w:rPr>
        <w:t>Rel</w:t>
      </w:r>
      <w:proofErr w:type="spellEnd"/>
      <w:r w:rsidR="00D668A6">
        <w:rPr>
          <w:b/>
          <w:lang w:eastAsia="zh-CN"/>
        </w:rPr>
        <w:t>-15 specifications.</w:t>
      </w:r>
    </w:p>
    <w:p w14:paraId="75E34C4D" w14:textId="0D7E7D4A" w:rsidR="00CE6D5C" w:rsidRDefault="00CE6D5C" w:rsidP="00CE6D5C">
      <w:pPr>
        <w:pStyle w:val="Heading2"/>
        <w:rPr>
          <w:lang w:eastAsia="zh-CN"/>
        </w:rPr>
      </w:pPr>
      <w:r>
        <w:rPr>
          <w:lang w:eastAsia="zh-CN"/>
        </w:rPr>
        <w:t>1.5</w:t>
      </w:r>
      <w:r>
        <w:rPr>
          <w:lang w:eastAsia="zh-CN"/>
        </w:rPr>
        <w:tab/>
        <w:t>Definition of network slice isolation in this study</w:t>
      </w:r>
    </w:p>
    <w:p w14:paraId="70E98E35" w14:textId="1FB8EEBA" w:rsidR="00CE6D5C" w:rsidRDefault="00CE6D5C" w:rsidP="00CE6D5C">
      <w:pPr>
        <w:rPr>
          <w:lang w:eastAsia="zh-CN"/>
        </w:rPr>
      </w:pPr>
      <w:r>
        <w:rPr>
          <w:lang w:eastAsia="zh-CN"/>
        </w:rPr>
        <w:t>It is thus proposed to define the network slice isolation in this study as the following:</w:t>
      </w:r>
    </w:p>
    <w:p w14:paraId="2CC514BA" w14:textId="117185D4" w:rsidR="00CE6D5C" w:rsidRDefault="00CE6D5C" w:rsidP="00AA718F">
      <w:pPr>
        <w:pStyle w:val="B1"/>
        <w:rPr>
          <w:lang w:eastAsia="zh-CN"/>
        </w:rPr>
      </w:pPr>
      <w:r w:rsidRPr="00AA718F">
        <w:rPr>
          <w:b/>
          <w:lang w:eastAsia="zh-CN"/>
        </w:rPr>
        <w:t>Network Slice isolation</w:t>
      </w:r>
      <w:r>
        <w:rPr>
          <w:lang w:eastAsia="zh-CN"/>
        </w:rPr>
        <w:t xml:space="preserve">: Two network slices are considered to be isolated for a </w:t>
      </w:r>
      <w:proofErr w:type="spellStart"/>
      <w:r>
        <w:rPr>
          <w:lang w:eastAsia="zh-CN"/>
        </w:rPr>
        <w:t>UE</w:t>
      </w:r>
      <w:proofErr w:type="spellEnd"/>
      <w:r>
        <w:rPr>
          <w:lang w:eastAsia="zh-CN"/>
        </w:rPr>
        <w:t xml:space="preserve"> if, when their respective S-</w:t>
      </w:r>
      <w:proofErr w:type="spellStart"/>
      <w:r>
        <w:rPr>
          <w:lang w:eastAsia="zh-CN"/>
        </w:rPr>
        <w:t>NSSAIs</w:t>
      </w:r>
      <w:proofErr w:type="spellEnd"/>
      <w:r>
        <w:rPr>
          <w:lang w:eastAsia="zh-CN"/>
        </w:rPr>
        <w:t xml:space="preserve"> are both present in the </w:t>
      </w:r>
      <w:proofErr w:type="spellStart"/>
      <w:r>
        <w:rPr>
          <w:lang w:eastAsia="zh-CN"/>
        </w:rPr>
        <w:t>UE's</w:t>
      </w:r>
      <w:proofErr w:type="spellEnd"/>
      <w:r>
        <w:rPr>
          <w:lang w:eastAsia="zh-CN"/>
        </w:rPr>
        <w:t xml:space="preserve"> subscription, the </w:t>
      </w:r>
      <w:proofErr w:type="spellStart"/>
      <w:r w:rsidR="00AA718F">
        <w:rPr>
          <w:lang w:eastAsia="zh-CN"/>
        </w:rPr>
        <w:t>UE</w:t>
      </w:r>
      <w:proofErr w:type="spellEnd"/>
      <w:r w:rsidR="00AA718F">
        <w:rPr>
          <w:lang w:eastAsia="zh-CN"/>
        </w:rPr>
        <w:t xml:space="preserve"> is not allowed to request both S-</w:t>
      </w:r>
      <w:proofErr w:type="spellStart"/>
      <w:r w:rsidR="00AA718F">
        <w:rPr>
          <w:lang w:eastAsia="zh-CN"/>
        </w:rPr>
        <w:t>NSSAIs</w:t>
      </w:r>
      <w:proofErr w:type="spellEnd"/>
      <w:r w:rsidR="00AA718F">
        <w:rPr>
          <w:lang w:eastAsia="zh-CN"/>
        </w:rPr>
        <w:t xml:space="preserve"> simultaneously.</w:t>
      </w:r>
    </w:p>
    <w:p w14:paraId="3EBB7089" w14:textId="5EF54966" w:rsidR="00AA718F" w:rsidRDefault="00AA718F" w:rsidP="00CE6D5C">
      <w:pPr>
        <w:rPr>
          <w:lang w:eastAsia="zh-CN"/>
        </w:rPr>
      </w:pPr>
      <w:r>
        <w:rPr>
          <w:lang w:eastAsia="zh-CN"/>
        </w:rPr>
        <w:t>In practice</w:t>
      </w:r>
      <w:r w:rsidR="00247C5C">
        <w:rPr>
          <w:lang w:eastAsia="zh-CN"/>
        </w:rPr>
        <w:t>, this means the following</w:t>
      </w:r>
      <w:r>
        <w:rPr>
          <w:lang w:eastAsia="zh-CN"/>
        </w:rPr>
        <w:t>: even if S-</w:t>
      </w:r>
      <w:proofErr w:type="spellStart"/>
      <w:r>
        <w:rPr>
          <w:lang w:eastAsia="zh-CN"/>
        </w:rPr>
        <w:t>NSSAI1</w:t>
      </w:r>
      <w:proofErr w:type="spellEnd"/>
      <w:r>
        <w:rPr>
          <w:lang w:eastAsia="zh-CN"/>
        </w:rPr>
        <w:t xml:space="preserve"> and S-</w:t>
      </w:r>
      <w:proofErr w:type="spellStart"/>
      <w:r>
        <w:rPr>
          <w:lang w:eastAsia="zh-CN"/>
        </w:rPr>
        <w:t>NSSAI2</w:t>
      </w:r>
      <w:proofErr w:type="spellEnd"/>
      <w:r>
        <w:rPr>
          <w:lang w:eastAsia="zh-CN"/>
        </w:rPr>
        <w:t xml:space="preserve"> are present in the Configured </w:t>
      </w:r>
      <w:proofErr w:type="spellStart"/>
      <w:r>
        <w:rPr>
          <w:lang w:eastAsia="zh-CN"/>
        </w:rPr>
        <w:t>NSSAI</w:t>
      </w:r>
      <w:proofErr w:type="spellEnd"/>
      <w:r>
        <w:rPr>
          <w:lang w:eastAsia="zh-CN"/>
        </w:rPr>
        <w:t xml:space="preserve"> for the </w:t>
      </w:r>
      <w:proofErr w:type="spellStart"/>
      <w:r>
        <w:rPr>
          <w:lang w:eastAsia="zh-CN"/>
        </w:rPr>
        <w:t>PLMN</w:t>
      </w:r>
      <w:proofErr w:type="spellEnd"/>
      <w:r>
        <w:rPr>
          <w:lang w:eastAsia="zh-CN"/>
        </w:rPr>
        <w:t xml:space="preserve"> and present in the </w:t>
      </w:r>
      <w:proofErr w:type="spellStart"/>
      <w:r>
        <w:rPr>
          <w:lang w:eastAsia="zh-CN"/>
        </w:rPr>
        <w:t>URSP</w:t>
      </w:r>
      <w:proofErr w:type="spellEnd"/>
      <w:r>
        <w:rPr>
          <w:lang w:eastAsia="zh-CN"/>
        </w:rPr>
        <w:t xml:space="preserve">, the </w:t>
      </w:r>
      <w:proofErr w:type="spellStart"/>
      <w:r>
        <w:rPr>
          <w:lang w:eastAsia="zh-CN"/>
        </w:rPr>
        <w:t>UE</w:t>
      </w:r>
      <w:proofErr w:type="spellEnd"/>
      <w:r>
        <w:rPr>
          <w:lang w:eastAsia="zh-CN"/>
        </w:rPr>
        <w:t xml:space="preserve"> </w:t>
      </w:r>
      <w:r w:rsidRPr="00247C5C">
        <w:rPr>
          <w:u w:val="single"/>
          <w:lang w:eastAsia="zh-CN"/>
        </w:rPr>
        <w:t>shall not</w:t>
      </w:r>
      <w:r>
        <w:rPr>
          <w:lang w:eastAsia="zh-CN"/>
        </w:rPr>
        <w:t xml:space="preserve"> be able to include both S-</w:t>
      </w:r>
      <w:proofErr w:type="spellStart"/>
      <w:r>
        <w:rPr>
          <w:lang w:eastAsia="zh-CN"/>
        </w:rPr>
        <w:t>NSSAI1</w:t>
      </w:r>
      <w:proofErr w:type="spellEnd"/>
      <w:r>
        <w:rPr>
          <w:lang w:eastAsia="zh-CN"/>
        </w:rPr>
        <w:t xml:space="preserve"> and S-</w:t>
      </w:r>
      <w:proofErr w:type="spellStart"/>
      <w:r>
        <w:rPr>
          <w:lang w:eastAsia="zh-CN"/>
        </w:rPr>
        <w:t>NSSAI2</w:t>
      </w:r>
      <w:proofErr w:type="spellEnd"/>
      <w:r>
        <w:rPr>
          <w:lang w:eastAsia="zh-CN"/>
        </w:rPr>
        <w:t xml:space="preserve"> in the Requested </w:t>
      </w:r>
      <w:proofErr w:type="spellStart"/>
      <w:r>
        <w:rPr>
          <w:lang w:eastAsia="zh-CN"/>
        </w:rPr>
        <w:t>NSSAI</w:t>
      </w:r>
      <w:proofErr w:type="spellEnd"/>
      <w:r>
        <w:rPr>
          <w:lang w:eastAsia="zh-CN"/>
        </w:rPr>
        <w:t>, and, if it did, the network would not include both S-</w:t>
      </w:r>
      <w:proofErr w:type="spellStart"/>
      <w:r>
        <w:rPr>
          <w:lang w:eastAsia="zh-CN"/>
        </w:rPr>
        <w:t>NSSAI1</w:t>
      </w:r>
      <w:proofErr w:type="spellEnd"/>
      <w:r>
        <w:rPr>
          <w:lang w:eastAsia="zh-CN"/>
        </w:rPr>
        <w:t xml:space="preserve"> and S-</w:t>
      </w:r>
      <w:proofErr w:type="spellStart"/>
      <w:r>
        <w:rPr>
          <w:lang w:eastAsia="zh-CN"/>
        </w:rPr>
        <w:t>NSSAI2</w:t>
      </w:r>
      <w:proofErr w:type="spellEnd"/>
      <w:r>
        <w:rPr>
          <w:lang w:eastAsia="zh-CN"/>
        </w:rPr>
        <w:t xml:space="preserve"> in the Allowed </w:t>
      </w:r>
      <w:proofErr w:type="spellStart"/>
      <w:r>
        <w:rPr>
          <w:lang w:eastAsia="zh-CN"/>
        </w:rPr>
        <w:t>NSSAI</w:t>
      </w:r>
      <w:proofErr w:type="spellEnd"/>
      <w:r>
        <w:rPr>
          <w:lang w:eastAsia="zh-CN"/>
        </w:rPr>
        <w:t xml:space="preserve"> it sends back to the </w:t>
      </w:r>
      <w:proofErr w:type="spellStart"/>
      <w:r>
        <w:rPr>
          <w:lang w:eastAsia="zh-CN"/>
        </w:rPr>
        <w:t>UE</w:t>
      </w:r>
      <w:proofErr w:type="spellEnd"/>
      <w:r>
        <w:rPr>
          <w:lang w:eastAsia="zh-CN"/>
        </w:rPr>
        <w:t>.</w:t>
      </w:r>
    </w:p>
    <w:p w14:paraId="4A77E4AD" w14:textId="0E2A11C0" w:rsidR="00AA718F" w:rsidRDefault="00AA718F" w:rsidP="00AA718F">
      <w:pPr>
        <w:pStyle w:val="Heading2"/>
        <w:rPr>
          <w:lang w:eastAsia="zh-CN"/>
        </w:rPr>
      </w:pPr>
      <w:r>
        <w:rPr>
          <w:lang w:eastAsia="zh-CN"/>
        </w:rPr>
        <w:t>1.6</w:t>
      </w:r>
      <w:r>
        <w:rPr>
          <w:lang w:eastAsia="zh-CN"/>
        </w:rPr>
        <w:tab/>
        <w:t>Proposed solution</w:t>
      </w:r>
    </w:p>
    <w:p w14:paraId="7FE9FCD5" w14:textId="73EFC974" w:rsidR="00AA718F" w:rsidRPr="00AA718F" w:rsidRDefault="00AA718F" w:rsidP="00CE6D5C">
      <w:pPr>
        <w:rPr>
          <w:i/>
          <w:lang w:eastAsia="zh-CN"/>
        </w:rPr>
      </w:pPr>
      <w:r w:rsidRPr="00AA718F">
        <w:rPr>
          <w:i/>
          <w:lang w:eastAsia="zh-CN"/>
        </w:rPr>
        <w:t xml:space="preserve">The proposal that was discussed in </w:t>
      </w:r>
      <w:proofErr w:type="spellStart"/>
      <w:r w:rsidRPr="00AA718F">
        <w:rPr>
          <w:i/>
          <w:lang w:eastAsia="zh-CN"/>
        </w:rPr>
        <w:t>SA2#124</w:t>
      </w:r>
      <w:proofErr w:type="spellEnd"/>
      <w:r w:rsidRPr="00AA718F">
        <w:rPr>
          <w:i/>
          <w:lang w:eastAsia="zh-CN"/>
        </w:rPr>
        <w:t xml:space="preserve">, based on an online discussion on the network slice isolation in </w:t>
      </w:r>
      <w:proofErr w:type="spellStart"/>
      <w:r w:rsidRPr="00AA718F">
        <w:rPr>
          <w:i/>
          <w:lang w:eastAsia="zh-CN"/>
        </w:rPr>
        <w:t>SA2#123</w:t>
      </w:r>
      <w:proofErr w:type="spellEnd"/>
      <w:r w:rsidRPr="00AA718F">
        <w:rPr>
          <w:i/>
          <w:lang w:eastAsia="zh-CN"/>
        </w:rPr>
        <w:t>, is again proposed here.</w:t>
      </w:r>
    </w:p>
    <w:p w14:paraId="3FC8163A" w14:textId="0DF31FF3" w:rsidR="00CE6D5C" w:rsidRDefault="00AA718F" w:rsidP="00AF7284">
      <w:r>
        <w:t xml:space="preserve">As we can see from above, the only mechanism needed is to give the ability for the </w:t>
      </w:r>
      <w:proofErr w:type="spellStart"/>
      <w:r>
        <w:t>UE</w:t>
      </w:r>
      <w:proofErr w:type="spellEnd"/>
      <w:r>
        <w:t xml:space="preserve"> to recognise which S-</w:t>
      </w:r>
      <w:proofErr w:type="spellStart"/>
      <w:r>
        <w:t>NSSAIs</w:t>
      </w:r>
      <w:proofErr w:type="spellEnd"/>
      <w:r>
        <w:t xml:space="preserve"> cannot be requested simultaneously.</w:t>
      </w:r>
    </w:p>
    <w:p w14:paraId="0C03EEF7" w14:textId="1E446D53" w:rsidR="00AA718F" w:rsidRDefault="00AA718F" w:rsidP="00AF7284">
      <w:r>
        <w:t xml:space="preserve">Given that this mechanism is </w:t>
      </w:r>
      <w:r>
        <w:rPr>
          <w:i/>
        </w:rPr>
        <w:t>voluntary</w:t>
      </w:r>
      <w:r>
        <w:t>, network slices will be organised accordingly in the network (i.e. if S-</w:t>
      </w:r>
      <w:proofErr w:type="spellStart"/>
      <w:r>
        <w:t>NSSAI1</w:t>
      </w:r>
      <w:proofErr w:type="spellEnd"/>
      <w:r>
        <w:t xml:space="preserve"> and S-</w:t>
      </w:r>
      <w:proofErr w:type="spellStart"/>
      <w:r>
        <w:t>NSSAI2</w:t>
      </w:r>
      <w:proofErr w:type="spellEnd"/>
      <w:r>
        <w:t xml:space="preserve"> are not </w:t>
      </w:r>
      <w:r>
        <w:rPr>
          <w:i/>
        </w:rPr>
        <w:t>meant</w:t>
      </w:r>
      <w:r>
        <w:t xml:space="preserve"> to be provided simultaneously to a </w:t>
      </w:r>
      <w:proofErr w:type="spellStart"/>
      <w:r>
        <w:t>UE</w:t>
      </w:r>
      <w:proofErr w:type="spellEnd"/>
      <w:r>
        <w:t xml:space="preserve">, it is to be expected that the operator will organise the sets of network slice instances accordingly, </w:t>
      </w:r>
      <w:proofErr w:type="spellStart"/>
      <w:r>
        <w:t>i.e</w:t>
      </w:r>
      <w:proofErr w:type="spellEnd"/>
      <w:r>
        <w:t xml:space="preserve"> with a set of slices containing S-</w:t>
      </w:r>
      <w:proofErr w:type="spellStart"/>
      <w:r>
        <w:t>NSSAI1</w:t>
      </w:r>
      <w:proofErr w:type="spellEnd"/>
      <w:r>
        <w:t>, and another containing S-</w:t>
      </w:r>
      <w:proofErr w:type="spellStart"/>
      <w:r>
        <w:t>NSSAI2</w:t>
      </w:r>
      <w:proofErr w:type="spellEnd"/>
      <w:r>
        <w:t xml:space="preserve">, something that is already supported in the network in </w:t>
      </w:r>
      <w:proofErr w:type="spellStart"/>
      <w:r>
        <w:t>Rel</w:t>
      </w:r>
      <w:proofErr w:type="spellEnd"/>
      <w:r>
        <w:t xml:space="preserve">-15). It is also expected that these voluntary restrictions, where it makes sense, will be reflected in the </w:t>
      </w:r>
      <w:proofErr w:type="spellStart"/>
      <w:r>
        <w:t>SLAs</w:t>
      </w:r>
      <w:proofErr w:type="spellEnd"/>
      <w:r>
        <w:t xml:space="preserve"> towards the roaming partners.</w:t>
      </w:r>
    </w:p>
    <w:p w14:paraId="4AE71604" w14:textId="0DE84F30" w:rsidR="00AA718F" w:rsidRDefault="00AA718F" w:rsidP="00D668A6">
      <w:pPr>
        <w:pStyle w:val="NO"/>
      </w:pPr>
      <w:r>
        <w:t>N</w:t>
      </w:r>
      <w:r w:rsidR="00D668A6">
        <w:t>ote</w:t>
      </w:r>
      <w:r>
        <w:t>:</w:t>
      </w:r>
      <w:r>
        <w:tab/>
        <w:t>"where it makes sense" is an important consideration: for example, a</w:t>
      </w:r>
      <w:r w:rsidR="00247C5C">
        <w:t xml:space="preserve"> government officer</w:t>
      </w:r>
      <w:r>
        <w:t xml:space="preserve"> might be able to roam their "on-duty" services within the European Union for example, but probably would not be allowed to do so, should the </w:t>
      </w:r>
      <w:proofErr w:type="spellStart"/>
      <w:r>
        <w:t>UE</w:t>
      </w:r>
      <w:proofErr w:type="spellEnd"/>
      <w:r>
        <w:t xml:space="preserve"> be used outside the European Union</w:t>
      </w:r>
      <w:r w:rsidR="00D668A6">
        <w:t xml:space="preserve"> (in that case, the S-</w:t>
      </w:r>
      <w:proofErr w:type="spellStart"/>
      <w:r w:rsidR="00D668A6">
        <w:t>NSSAI</w:t>
      </w:r>
      <w:proofErr w:type="spellEnd"/>
      <w:r w:rsidR="00D668A6">
        <w:t xml:space="preserve"> is probably not available in the roaming partner's network at all)</w:t>
      </w:r>
      <w:r>
        <w:t>.</w:t>
      </w:r>
      <w:r w:rsidR="00D668A6">
        <w:t xml:space="preserve"> Or in the case of the factory device, its dual usage outside a specific set of networks </w:t>
      </w:r>
      <w:r w:rsidR="00247C5C">
        <w:t xml:space="preserve">(whose deployment is meant to support these devices) </w:t>
      </w:r>
      <w:r w:rsidR="00D668A6">
        <w:t>is probably not meaningful.</w:t>
      </w:r>
    </w:p>
    <w:p w14:paraId="3AB2197A" w14:textId="10E5E5D4" w:rsidR="00AA718F" w:rsidRDefault="00AA718F" w:rsidP="00AF7284">
      <w:r>
        <w:t>Therefore, it is proposed that the home networ</w:t>
      </w:r>
      <w:r w:rsidR="00D668A6">
        <w:t xml:space="preserve">k provides the necessary information to the </w:t>
      </w:r>
      <w:proofErr w:type="spellStart"/>
      <w:r w:rsidR="00D668A6">
        <w:t>UE</w:t>
      </w:r>
      <w:proofErr w:type="spellEnd"/>
      <w:r w:rsidR="00D668A6">
        <w:t xml:space="preserve">, and the </w:t>
      </w:r>
      <w:proofErr w:type="spellStart"/>
      <w:r w:rsidR="00D668A6">
        <w:t>SLAs</w:t>
      </w:r>
      <w:proofErr w:type="spellEnd"/>
      <w:r w:rsidR="00D668A6">
        <w:t xml:space="preserve"> towards the roaming partners (and the proper mapping to the roaming partners' network slices) is covered by the existing </w:t>
      </w:r>
      <w:proofErr w:type="spellStart"/>
      <w:r w:rsidR="00D668A6">
        <w:t>Rel</w:t>
      </w:r>
      <w:proofErr w:type="spellEnd"/>
      <w:r w:rsidR="00D668A6">
        <w:t>-15 functionality.</w:t>
      </w:r>
    </w:p>
    <w:p w14:paraId="1133F25F" w14:textId="495F14EA" w:rsidR="00D668A6" w:rsidRDefault="00D668A6" w:rsidP="00AF7284">
      <w:r>
        <w:t xml:space="preserve">To provide the necessary information to the </w:t>
      </w:r>
      <w:proofErr w:type="spellStart"/>
      <w:r>
        <w:t>UE</w:t>
      </w:r>
      <w:proofErr w:type="spellEnd"/>
      <w:r>
        <w:t xml:space="preserve">, it is proposed that a field be added to the relevant </w:t>
      </w:r>
      <w:proofErr w:type="spellStart"/>
      <w:r>
        <w:t>URSP</w:t>
      </w:r>
      <w:proofErr w:type="spellEnd"/>
      <w:r>
        <w:t xml:space="preserve"> entries, with </w:t>
      </w:r>
      <w:proofErr w:type="gramStart"/>
      <w:r>
        <w:t>a</w:t>
      </w:r>
      <w:proofErr w:type="gramEnd"/>
      <w:r>
        <w:t xml:space="preserve"> "S-</w:t>
      </w:r>
      <w:proofErr w:type="spellStart"/>
      <w:r>
        <w:t>NSSAI</w:t>
      </w:r>
      <w:proofErr w:type="spellEnd"/>
      <w:r>
        <w:t xml:space="preserve"> Group". Simply, then, the </w:t>
      </w:r>
      <w:proofErr w:type="spellStart"/>
      <w:r>
        <w:t>UE</w:t>
      </w:r>
      <w:proofErr w:type="spellEnd"/>
      <w:r>
        <w:t xml:space="preserve"> would not be allowed to include in a Requested </w:t>
      </w:r>
      <w:proofErr w:type="spellStart"/>
      <w:r>
        <w:t>NSSAI</w:t>
      </w:r>
      <w:proofErr w:type="spellEnd"/>
      <w:r>
        <w:t xml:space="preserve"> S-</w:t>
      </w:r>
      <w:proofErr w:type="spellStart"/>
      <w:r>
        <w:t>NSSAIs</w:t>
      </w:r>
      <w:proofErr w:type="spellEnd"/>
      <w:r>
        <w:t xml:space="preserve"> that belong to two or more different groups. S-</w:t>
      </w:r>
      <w:proofErr w:type="spellStart"/>
      <w:r>
        <w:t>NSSAIs</w:t>
      </w:r>
      <w:proofErr w:type="spellEnd"/>
      <w:r>
        <w:t xml:space="preserve"> not belonging to any group would not be conflicting with any group.</w:t>
      </w:r>
    </w:p>
    <w:p w14:paraId="5FB23F08" w14:textId="668BECAB" w:rsidR="00D668A6" w:rsidRDefault="00D668A6" w:rsidP="00AF7284">
      <w:r>
        <w:t>E.g.:</w:t>
      </w:r>
    </w:p>
    <w:p w14:paraId="567F23C4" w14:textId="6250CF64" w:rsidR="00D668A6" w:rsidRDefault="00D668A6" w:rsidP="00D668A6">
      <w:pPr>
        <w:pStyle w:val="B1"/>
      </w:pPr>
      <w:r>
        <w:t>-</w:t>
      </w:r>
      <w:r>
        <w:tab/>
        <w:t>S-</w:t>
      </w:r>
      <w:proofErr w:type="spellStart"/>
      <w:r>
        <w:t>NSSAI</w:t>
      </w:r>
      <w:proofErr w:type="spellEnd"/>
      <w:r>
        <w:t xml:space="preserve"> </w:t>
      </w:r>
      <w:proofErr w:type="spellStart"/>
      <w:r>
        <w:t>S1</w:t>
      </w:r>
      <w:proofErr w:type="spellEnd"/>
      <w:r>
        <w:t>, S-</w:t>
      </w:r>
      <w:proofErr w:type="spellStart"/>
      <w:r>
        <w:t>NSSAI</w:t>
      </w:r>
      <w:proofErr w:type="spellEnd"/>
      <w:r>
        <w:t xml:space="preserve"> Group: </w:t>
      </w:r>
      <w:proofErr w:type="spellStart"/>
      <w:r>
        <w:t>SG1</w:t>
      </w:r>
      <w:proofErr w:type="spellEnd"/>
    </w:p>
    <w:p w14:paraId="21034D7D" w14:textId="62619AF8" w:rsidR="00D668A6" w:rsidRDefault="00D668A6" w:rsidP="00D668A6">
      <w:pPr>
        <w:pStyle w:val="B1"/>
      </w:pPr>
      <w:r>
        <w:t>-</w:t>
      </w:r>
      <w:r>
        <w:tab/>
        <w:t>S-</w:t>
      </w:r>
      <w:proofErr w:type="spellStart"/>
      <w:r>
        <w:t>NSSAI</w:t>
      </w:r>
      <w:proofErr w:type="spellEnd"/>
      <w:r>
        <w:t xml:space="preserve"> </w:t>
      </w:r>
      <w:proofErr w:type="spellStart"/>
      <w:r>
        <w:t>S2</w:t>
      </w:r>
      <w:proofErr w:type="spellEnd"/>
      <w:r>
        <w:t>, S-</w:t>
      </w:r>
      <w:proofErr w:type="spellStart"/>
      <w:r>
        <w:t>NSSAI</w:t>
      </w:r>
      <w:proofErr w:type="spellEnd"/>
      <w:r>
        <w:t xml:space="preserve"> Group: </w:t>
      </w:r>
      <w:proofErr w:type="spellStart"/>
      <w:r>
        <w:t>SG2</w:t>
      </w:r>
      <w:proofErr w:type="spellEnd"/>
    </w:p>
    <w:p w14:paraId="5098C603" w14:textId="360C7B83" w:rsidR="00D668A6" w:rsidRDefault="00D668A6" w:rsidP="00D668A6">
      <w:pPr>
        <w:pStyle w:val="B1"/>
      </w:pPr>
      <w:r>
        <w:t>-</w:t>
      </w:r>
      <w:r>
        <w:tab/>
        <w:t>S-</w:t>
      </w:r>
      <w:proofErr w:type="spellStart"/>
      <w:r>
        <w:t>NSSAI</w:t>
      </w:r>
      <w:proofErr w:type="spellEnd"/>
      <w:r>
        <w:t xml:space="preserve"> </w:t>
      </w:r>
      <w:proofErr w:type="spellStart"/>
      <w:r>
        <w:t>S3</w:t>
      </w:r>
      <w:proofErr w:type="spellEnd"/>
      <w:r>
        <w:t>, S-</w:t>
      </w:r>
      <w:proofErr w:type="spellStart"/>
      <w:r>
        <w:t>NSSAI</w:t>
      </w:r>
      <w:proofErr w:type="spellEnd"/>
      <w:r>
        <w:t xml:space="preserve"> Group: </w:t>
      </w:r>
      <w:proofErr w:type="spellStart"/>
      <w:r>
        <w:t>SG2</w:t>
      </w:r>
      <w:proofErr w:type="spellEnd"/>
    </w:p>
    <w:p w14:paraId="17EB1800" w14:textId="7C3FEDDD" w:rsidR="00D668A6" w:rsidRPr="00AA718F" w:rsidRDefault="00D668A6" w:rsidP="00D668A6">
      <w:pPr>
        <w:pStyle w:val="B1"/>
      </w:pPr>
      <w:r>
        <w:t>-</w:t>
      </w:r>
      <w:r>
        <w:tab/>
        <w:t>S-</w:t>
      </w:r>
      <w:proofErr w:type="spellStart"/>
      <w:r>
        <w:t>NSSAI</w:t>
      </w:r>
      <w:proofErr w:type="spellEnd"/>
      <w:r>
        <w:t xml:space="preserve"> </w:t>
      </w:r>
      <w:proofErr w:type="spellStart"/>
      <w:r>
        <w:t>S4</w:t>
      </w:r>
      <w:proofErr w:type="spellEnd"/>
      <w:r>
        <w:t xml:space="preserve"> (no S-</w:t>
      </w:r>
      <w:proofErr w:type="spellStart"/>
      <w:r>
        <w:t>NSSAI</w:t>
      </w:r>
      <w:proofErr w:type="spellEnd"/>
      <w:r>
        <w:t xml:space="preserve"> Group information).</w:t>
      </w:r>
    </w:p>
    <w:p w14:paraId="13D0899E" w14:textId="7FBBD301" w:rsidR="0018356C" w:rsidRDefault="00D668A6" w:rsidP="00D668A6">
      <w:pPr>
        <w:pStyle w:val="NO"/>
      </w:pPr>
      <w:r>
        <w:t xml:space="preserve">Note: </w:t>
      </w:r>
      <w:r>
        <w:tab/>
        <w:t xml:space="preserve">in most cases, for most </w:t>
      </w:r>
      <w:proofErr w:type="spellStart"/>
      <w:r>
        <w:t>UEs</w:t>
      </w:r>
      <w:proofErr w:type="spellEnd"/>
      <w:r>
        <w:t>, there would not be any S-</w:t>
      </w:r>
      <w:proofErr w:type="spellStart"/>
      <w:r>
        <w:t>NSSAI</w:t>
      </w:r>
      <w:proofErr w:type="spellEnd"/>
      <w:r>
        <w:t xml:space="preserve"> Group information. Only these specific </w:t>
      </w:r>
      <w:proofErr w:type="spellStart"/>
      <w:r>
        <w:t>UEs</w:t>
      </w:r>
      <w:proofErr w:type="spellEnd"/>
      <w:r>
        <w:t xml:space="preserve"> with the proper usage and device support would be able to receive </w:t>
      </w:r>
      <w:proofErr w:type="spellStart"/>
      <w:r>
        <w:t>URSPs</w:t>
      </w:r>
      <w:proofErr w:type="spellEnd"/>
      <w:r>
        <w:t xml:space="preserve"> with such information (therefore, there is no backward compatibility issue in the </w:t>
      </w:r>
      <w:proofErr w:type="spellStart"/>
      <w:r>
        <w:t>UE</w:t>
      </w:r>
      <w:proofErr w:type="spellEnd"/>
      <w:r>
        <w:t>).</w:t>
      </w:r>
    </w:p>
    <w:p w14:paraId="3DE013C2" w14:textId="03402C86" w:rsidR="00D668A6" w:rsidRDefault="00D668A6" w:rsidP="00AF7284">
      <w:r>
        <w:lastRenderedPageBreak/>
        <w:t xml:space="preserve">In that example, the </w:t>
      </w:r>
      <w:proofErr w:type="spellStart"/>
      <w:r>
        <w:t>UE</w:t>
      </w:r>
      <w:proofErr w:type="spellEnd"/>
      <w:r>
        <w:t xml:space="preserve"> would be able to request {</w:t>
      </w:r>
      <w:proofErr w:type="spellStart"/>
      <w:r>
        <w:t>S1</w:t>
      </w:r>
      <w:proofErr w:type="spellEnd"/>
      <w:r>
        <w:t xml:space="preserve">, </w:t>
      </w:r>
      <w:proofErr w:type="spellStart"/>
      <w:r>
        <w:t>S4</w:t>
      </w:r>
      <w:proofErr w:type="spellEnd"/>
      <w:r>
        <w:t>} together, {</w:t>
      </w:r>
      <w:proofErr w:type="spellStart"/>
      <w:r>
        <w:t>S2</w:t>
      </w:r>
      <w:proofErr w:type="spellEnd"/>
      <w:r>
        <w:t xml:space="preserve">, </w:t>
      </w:r>
      <w:proofErr w:type="spellStart"/>
      <w:r>
        <w:t>S3</w:t>
      </w:r>
      <w:proofErr w:type="spellEnd"/>
      <w:r>
        <w:t xml:space="preserve">, </w:t>
      </w:r>
      <w:proofErr w:type="spellStart"/>
      <w:r>
        <w:t>S4</w:t>
      </w:r>
      <w:proofErr w:type="spellEnd"/>
      <w:r>
        <w:t>} together, but not {</w:t>
      </w:r>
      <w:proofErr w:type="spellStart"/>
      <w:r>
        <w:t>S1</w:t>
      </w:r>
      <w:proofErr w:type="spellEnd"/>
      <w:r>
        <w:t xml:space="preserve">, </w:t>
      </w:r>
      <w:proofErr w:type="spellStart"/>
      <w:r>
        <w:t>S2</w:t>
      </w:r>
      <w:proofErr w:type="spellEnd"/>
      <w:r>
        <w:t xml:space="preserve">, </w:t>
      </w:r>
      <w:proofErr w:type="spellStart"/>
      <w:r>
        <w:t>S3</w:t>
      </w:r>
      <w:proofErr w:type="spellEnd"/>
      <w:r>
        <w:t>} or {</w:t>
      </w:r>
      <w:proofErr w:type="spellStart"/>
      <w:r>
        <w:t>S1</w:t>
      </w:r>
      <w:proofErr w:type="spellEnd"/>
      <w:r>
        <w:t xml:space="preserve">, </w:t>
      </w:r>
      <w:proofErr w:type="spellStart"/>
      <w:r>
        <w:t>S2</w:t>
      </w:r>
      <w:proofErr w:type="spellEnd"/>
      <w:r>
        <w:t xml:space="preserve">, </w:t>
      </w:r>
      <w:proofErr w:type="spellStart"/>
      <w:r>
        <w:t>S3</w:t>
      </w:r>
      <w:proofErr w:type="spellEnd"/>
      <w:r>
        <w:t xml:space="preserve">, </w:t>
      </w:r>
      <w:proofErr w:type="spellStart"/>
      <w:r>
        <w:t>S4</w:t>
      </w:r>
      <w:proofErr w:type="spellEnd"/>
      <w:r>
        <w:t>}.</w:t>
      </w:r>
    </w:p>
    <w:p w14:paraId="197FE8CC" w14:textId="52895AA0" w:rsidR="0018356C" w:rsidRDefault="00D668A6" w:rsidP="00AF7284">
      <w:r>
        <w:t xml:space="preserve">The signalling towards the serving network is therefore unchanged. In any case, should the roaming partner support both </w:t>
      </w:r>
      <w:proofErr w:type="spellStart"/>
      <w:r>
        <w:t>S1</w:t>
      </w:r>
      <w:proofErr w:type="spellEnd"/>
      <w:r>
        <w:t xml:space="preserve"> and </w:t>
      </w:r>
      <w:proofErr w:type="spellStart"/>
      <w:r>
        <w:t>S2</w:t>
      </w:r>
      <w:proofErr w:type="spellEnd"/>
      <w:r>
        <w:t xml:space="preserve"> </w:t>
      </w:r>
      <w:r w:rsidR="00F85520">
        <w:t xml:space="preserve">in the network due to SLA </w:t>
      </w:r>
      <w:r>
        <w:t xml:space="preserve">(of course, via their mapped values), </w:t>
      </w:r>
      <w:r w:rsidR="00F85520">
        <w:t xml:space="preserve">it would have (at least) two sets of network slice instances, one containing </w:t>
      </w:r>
      <w:proofErr w:type="spellStart"/>
      <w:r w:rsidR="00F85520">
        <w:t>S1</w:t>
      </w:r>
      <w:proofErr w:type="spellEnd"/>
      <w:r w:rsidR="00F85520">
        <w:t xml:space="preserve">, the other containing </w:t>
      </w:r>
      <w:proofErr w:type="spellStart"/>
      <w:r w:rsidR="00F85520">
        <w:t>S2</w:t>
      </w:r>
      <w:proofErr w:type="spellEnd"/>
      <w:r w:rsidR="00F85520">
        <w:t xml:space="preserve">, and the </w:t>
      </w:r>
      <w:proofErr w:type="spellStart"/>
      <w:r w:rsidR="00F85520">
        <w:t>NSSF</w:t>
      </w:r>
      <w:proofErr w:type="spellEnd"/>
      <w:r w:rsidR="00F85520">
        <w:t xml:space="preserve"> would be able to select one or the other according to </w:t>
      </w:r>
      <w:proofErr w:type="spellStart"/>
      <w:r w:rsidR="00F85520">
        <w:t>Rel</w:t>
      </w:r>
      <w:proofErr w:type="spellEnd"/>
      <w:r w:rsidR="00F85520">
        <w:t>-15 behaviour.</w:t>
      </w:r>
    </w:p>
    <w:p w14:paraId="7CC589A0" w14:textId="2432A7A6" w:rsidR="00F85520" w:rsidRDefault="00F85520" w:rsidP="00AF7284">
      <w:r>
        <w:t>There is therefore no backward</w:t>
      </w:r>
      <w:r w:rsidR="00247C5C">
        <w:t>s</w:t>
      </w:r>
      <w:r>
        <w:t xml:space="preserve"> compatibility in the serving network (i.e. even a </w:t>
      </w:r>
      <w:proofErr w:type="spellStart"/>
      <w:r>
        <w:t>Rel</w:t>
      </w:r>
      <w:proofErr w:type="spellEnd"/>
      <w:r>
        <w:t>-15 serving network should be able to support the feature, as it is only a deployment consideration, not a network feature).</w:t>
      </w:r>
    </w:p>
    <w:p w14:paraId="5B12A63C" w14:textId="57484AC2" w:rsidR="0018356C" w:rsidRDefault="00F85520" w:rsidP="00F85520">
      <w:pPr>
        <w:pStyle w:val="B1"/>
      </w:pPr>
      <w:r w:rsidRPr="00F85520">
        <w:rPr>
          <w:b/>
        </w:rPr>
        <w:t>Alternative 2</w:t>
      </w:r>
      <w:r>
        <w:t xml:space="preserve">: Instead of providing this information as part of the </w:t>
      </w:r>
      <w:proofErr w:type="spellStart"/>
      <w:r>
        <w:t>URSP</w:t>
      </w:r>
      <w:proofErr w:type="spellEnd"/>
      <w:r>
        <w:t xml:space="preserve">, a less desirable solution, but acceptable, is just to say that the </w:t>
      </w:r>
      <w:proofErr w:type="spellStart"/>
      <w:r>
        <w:t>UE</w:t>
      </w:r>
      <w:proofErr w:type="spellEnd"/>
      <w:r>
        <w:t xml:space="preserve"> is configured locally with such information. In which case, there would be no specification impact to support the feature.</w:t>
      </w:r>
    </w:p>
    <w:p w14:paraId="5074B770" w14:textId="77777777" w:rsidR="00F85520" w:rsidRDefault="00F85520" w:rsidP="00F85520">
      <w:pPr>
        <w:pStyle w:val="Heading1"/>
      </w:pPr>
      <w:r>
        <w:t>2.</w:t>
      </w:r>
      <w:r>
        <w:tab/>
        <w:t>Proposal</w:t>
      </w:r>
      <w:r w:rsidRPr="00DB6B32">
        <w:t xml:space="preserve"> </w:t>
      </w:r>
    </w:p>
    <w:p w14:paraId="160735EB" w14:textId="6887927D" w:rsidR="00F85520" w:rsidRDefault="00F85520" w:rsidP="00AF7284">
      <w:r>
        <w:t xml:space="preserve">Based on the observations above, it is proposed to capture in the </w:t>
      </w:r>
      <w:proofErr w:type="spellStart"/>
      <w:r>
        <w:t>TR</w:t>
      </w:r>
      <w:proofErr w:type="spellEnd"/>
      <w:r>
        <w:t xml:space="preserve"> the following:</w:t>
      </w:r>
    </w:p>
    <w:p w14:paraId="095A4EA4" w14:textId="3DEBE048" w:rsidR="00F85520" w:rsidRDefault="00F85520" w:rsidP="00F85520">
      <w:pPr>
        <w:pStyle w:val="B1"/>
      </w:pPr>
      <w:r>
        <w:t>-</w:t>
      </w:r>
      <w:r>
        <w:tab/>
        <w:t>The definition of network slice isolation mentioned above</w:t>
      </w:r>
    </w:p>
    <w:p w14:paraId="340BA5FE" w14:textId="25A0B57B" w:rsidR="00F85520" w:rsidRDefault="00F85520" w:rsidP="00F85520">
      <w:pPr>
        <w:pStyle w:val="B1"/>
      </w:pPr>
      <w:r>
        <w:t>-</w:t>
      </w:r>
      <w:r>
        <w:tab/>
        <w:t>The architecture assumptions mentioned above</w:t>
      </w:r>
    </w:p>
    <w:p w14:paraId="215EF9CA" w14:textId="76B2180B" w:rsidR="00F85520" w:rsidRDefault="00F85520" w:rsidP="00F85520">
      <w:pPr>
        <w:pStyle w:val="B1"/>
      </w:pPr>
      <w:r>
        <w:t>-</w:t>
      </w:r>
      <w:r>
        <w:tab/>
        <w:t>The use cases mentioned above</w:t>
      </w:r>
    </w:p>
    <w:p w14:paraId="2F8F53C2" w14:textId="288D0B73" w:rsidR="00F85520" w:rsidRDefault="00F85520" w:rsidP="00F85520">
      <w:pPr>
        <w:pStyle w:val="B1"/>
      </w:pPr>
      <w:r>
        <w:t>-</w:t>
      </w:r>
      <w:r>
        <w:tab/>
        <w:t>The key issue of network slice isolation</w:t>
      </w:r>
    </w:p>
    <w:p w14:paraId="53A18682" w14:textId="45FD09AD" w:rsidR="00F85520" w:rsidRDefault="00F85520" w:rsidP="00F85520">
      <w:pPr>
        <w:pStyle w:val="B1"/>
      </w:pPr>
      <w:r>
        <w:t>-</w:t>
      </w:r>
      <w:r>
        <w:tab/>
        <w:t>The solutions to the key issue, as mentioned above</w:t>
      </w:r>
    </w:p>
    <w:p w14:paraId="176915F4" w14:textId="1BDD9EC3" w:rsidR="00F85520" w:rsidRDefault="00F85520" w:rsidP="00F85520">
      <w:r>
        <w:t>The following changes capture the proposal above:</w:t>
      </w:r>
    </w:p>
    <w:p w14:paraId="0E2AD79E" w14:textId="77777777" w:rsidR="00B96141" w:rsidRPr="00BF4954" w:rsidRDefault="00B96141" w:rsidP="00B96141">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sidRPr="00BF4954">
        <w:rPr>
          <w:rFonts w:ascii="Arial" w:hAnsi="Arial" w:cs="Arial"/>
          <w:b/>
          <w:sz w:val="36"/>
          <w:szCs w:val="36"/>
          <w:lang w:eastAsia="zh-CN"/>
        </w:rPr>
        <w:t>First change</w:t>
      </w:r>
    </w:p>
    <w:p w14:paraId="498538A7" w14:textId="77777777" w:rsidR="006C00B2" w:rsidRPr="00235394" w:rsidRDefault="006C00B2" w:rsidP="006C00B2">
      <w:pPr>
        <w:pStyle w:val="Heading2"/>
      </w:pPr>
      <w:bookmarkStart w:id="1" w:name="_Toc505246077"/>
      <w:bookmarkStart w:id="2" w:name="_Toc498349007"/>
      <w:r w:rsidRPr="00235394">
        <w:t>3.1</w:t>
      </w:r>
      <w:r w:rsidRPr="00235394">
        <w:tab/>
        <w:t>Definitions</w:t>
      </w:r>
      <w:bookmarkEnd w:id="1"/>
    </w:p>
    <w:p w14:paraId="16DB3391" w14:textId="77777777" w:rsidR="006C00B2" w:rsidRPr="00235394" w:rsidRDefault="006C00B2" w:rsidP="006C00B2">
      <w:r w:rsidRPr="00235394">
        <w:t xml:space="preserve">For the purposes of the present document, the terms and definitions given in </w:t>
      </w:r>
      <w:bookmarkStart w:id="3" w:name="OLE_LINK1"/>
      <w:bookmarkStart w:id="4" w:name="OLE_LINK2"/>
      <w:bookmarkStart w:id="5" w:name="OLE_LINK3"/>
      <w:bookmarkStart w:id="6" w:name="OLE_LINK4"/>
      <w:bookmarkStart w:id="7" w:name="OLE_LINK5"/>
      <w:proofErr w:type="spellStart"/>
      <w:r>
        <w:t>3GPP</w:t>
      </w:r>
      <w:proofErr w:type="spellEnd"/>
      <w:r>
        <w:t xml:space="preserve"> </w:t>
      </w:r>
      <w:bookmarkEnd w:id="3"/>
      <w:bookmarkEnd w:id="4"/>
      <w:bookmarkEnd w:id="5"/>
      <w:bookmarkEnd w:id="6"/>
      <w:bookmarkEnd w:id="7"/>
      <w:proofErr w:type="spellStart"/>
      <w:r w:rsidRPr="00235394">
        <w:t>TR</w:t>
      </w:r>
      <w:proofErr w:type="spellEnd"/>
      <w:r w:rsidRPr="00235394">
        <w:t xml:space="preserve"> 21.905 [1] and the following apply. A term defined in the present document takes precedence over the definition of the same term, if any, in </w:t>
      </w:r>
      <w:proofErr w:type="spellStart"/>
      <w:r>
        <w:t>3GPP</w:t>
      </w:r>
      <w:proofErr w:type="spellEnd"/>
      <w:r>
        <w:t xml:space="preserve"> </w:t>
      </w:r>
      <w:proofErr w:type="spellStart"/>
      <w:r w:rsidRPr="00235394">
        <w:t>TR</w:t>
      </w:r>
      <w:proofErr w:type="spellEnd"/>
      <w:r w:rsidRPr="00235394">
        <w:t> 21.905 [1].</w:t>
      </w:r>
    </w:p>
    <w:p w14:paraId="03C9AB13" w14:textId="62453F4C" w:rsidR="006C00B2" w:rsidRDefault="006C00B2" w:rsidP="006C00B2">
      <w:pPr>
        <w:rPr>
          <w:ins w:id="8" w:author="Patrice Hédé" w:date="2018-03-31T11:45:00Z"/>
        </w:rPr>
      </w:pPr>
      <w:ins w:id="9" w:author="Patrice Hédé" w:date="2018-03-31T11:49:00Z">
        <w:r w:rsidRPr="006C00B2">
          <w:rPr>
            <w:b/>
            <w:rPrChange w:id="10" w:author="Patrice Hédé" w:date="2018-03-31T11:49:00Z">
              <w:rPr/>
            </w:rPrChange>
          </w:rPr>
          <w:t>Network Slice isolation</w:t>
        </w:r>
        <w:r w:rsidRPr="006C00B2">
          <w:t xml:space="preserve">: Two network slices are considered to be isolated for a </w:t>
        </w:r>
        <w:proofErr w:type="spellStart"/>
        <w:r w:rsidRPr="006C00B2">
          <w:t>UE</w:t>
        </w:r>
        <w:proofErr w:type="spellEnd"/>
        <w:r w:rsidRPr="006C00B2">
          <w:t xml:space="preserve"> if, when their respective S-</w:t>
        </w:r>
        <w:proofErr w:type="spellStart"/>
        <w:r w:rsidRPr="006C00B2">
          <w:t>NSSAIs</w:t>
        </w:r>
        <w:proofErr w:type="spellEnd"/>
        <w:r w:rsidRPr="006C00B2">
          <w:t xml:space="preserve"> are both present in the </w:t>
        </w:r>
        <w:proofErr w:type="spellStart"/>
        <w:r w:rsidRPr="006C00B2">
          <w:t>UE's</w:t>
        </w:r>
        <w:proofErr w:type="spellEnd"/>
        <w:r w:rsidRPr="006C00B2">
          <w:t xml:space="preserve"> subscription, the </w:t>
        </w:r>
        <w:proofErr w:type="spellStart"/>
        <w:r w:rsidRPr="006C00B2">
          <w:t>UE</w:t>
        </w:r>
        <w:proofErr w:type="spellEnd"/>
        <w:r w:rsidRPr="006C00B2">
          <w:t xml:space="preserve"> is not allowed to request both S-</w:t>
        </w:r>
        <w:proofErr w:type="spellStart"/>
        <w:r w:rsidRPr="006C00B2">
          <w:t>NSSAIs</w:t>
        </w:r>
        <w:proofErr w:type="spellEnd"/>
        <w:r w:rsidRPr="006C00B2">
          <w:t xml:space="preserve"> simultaneously.</w:t>
        </w:r>
      </w:ins>
    </w:p>
    <w:p w14:paraId="6AB4A0F6" w14:textId="77777777" w:rsidR="006C00B2" w:rsidRPr="00BF4954" w:rsidRDefault="006C00B2" w:rsidP="006C00B2">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Pr>
          <w:rFonts w:ascii="Arial" w:hAnsi="Arial" w:cs="Arial"/>
          <w:b/>
          <w:sz w:val="36"/>
          <w:szCs w:val="36"/>
          <w:lang w:eastAsia="zh-CN"/>
        </w:rPr>
        <w:t>Next</w:t>
      </w:r>
      <w:r w:rsidRPr="00BF4954">
        <w:rPr>
          <w:rFonts w:ascii="Arial" w:hAnsi="Arial" w:cs="Arial"/>
          <w:b/>
          <w:sz w:val="36"/>
          <w:szCs w:val="36"/>
          <w:lang w:eastAsia="zh-CN"/>
        </w:rPr>
        <w:t xml:space="preserve"> change</w:t>
      </w:r>
    </w:p>
    <w:p w14:paraId="47BA2552" w14:textId="76B86F6E" w:rsidR="006C00B2" w:rsidRDefault="0060342A" w:rsidP="006C00B2">
      <w:pPr>
        <w:pStyle w:val="Heading2"/>
        <w:rPr>
          <w:ins w:id="11" w:author="Patrice Hédé" w:date="2018-03-31T11:45:00Z"/>
        </w:rPr>
      </w:pPr>
      <w:proofErr w:type="spellStart"/>
      <w:ins w:id="12" w:author="Patrice Hédé" w:date="2018-03-31T12:15:00Z">
        <w:r w:rsidRPr="0060342A">
          <w:rPr>
            <w:highlight w:val="yellow"/>
            <w:rPrChange w:id="13" w:author="Patrice Hédé" w:date="2018-03-31T12:15:00Z">
              <w:rPr/>
            </w:rPrChange>
          </w:rPr>
          <w:t>A</w:t>
        </w:r>
      </w:ins>
      <w:ins w:id="14" w:author="Patrice Hédé" w:date="2018-03-31T11:45:00Z">
        <w:r w:rsidR="006C00B2" w:rsidRPr="0060342A">
          <w:rPr>
            <w:highlight w:val="yellow"/>
            <w:rPrChange w:id="15" w:author="Patrice Hédé" w:date="2018-03-31T12:15:00Z">
              <w:rPr/>
            </w:rPrChange>
          </w:rPr>
          <w:t>.</w:t>
        </w:r>
      </w:ins>
      <w:ins w:id="16" w:author="Patrice Hédé" w:date="2018-03-31T12:15:00Z">
        <w:r w:rsidRPr="0060342A">
          <w:rPr>
            <w:highlight w:val="yellow"/>
            <w:rPrChange w:id="17" w:author="Patrice Hédé" w:date="2018-03-31T12:15:00Z">
              <w:rPr/>
            </w:rPrChange>
          </w:rPr>
          <w:t>B</w:t>
        </w:r>
      </w:ins>
      <w:proofErr w:type="spellEnd"/>
      <w:ins w:id="18" w:author="Patrice Hédé" w:date="2018-03-31T11:45:00Z">
        <w:r w:rsidR="006C00B2">
          <w:tab/>
          <w:t>Architectural assumptions</w:t>
        </w:r>
      </w:ins>
    </w:p>
    <w:p w14:paraId="4B368B69" w14:textId="3A56B35F" w:rsidR="006C00B2" w:rsidRDefault="006C00B2" w:rsidP="006C00B2">
      <w:pPr>
        <w:pStyle w:val="B1"/>
        <w:rPr>
          <w:ins w:id="19" w:author="Patrice Hédé" w:date="2018-03-31T11:50:00Z"/>
        </w:rPr>
      </w:pPr>
      <w:ins w:id="20" w:author="Patrice Hédé" w:date="2018-03-31T11:45:00Z">
        <w:r>
          <w:t>-</w:t>
        </w:r>
        <w:r>
          <w:tab/>
        </w:r>
      </w:ins>
      <w:ins w:id="21" w:author="Patrice Hédé" w:date="2018-03-31T11:53:00Z">
        <w:r>
          <w:t>It is assumed that t</w:t>
        </w:r>
      </w:ins>
      <w:ins w:id="22" w:author="Patrice Hédé" w:date="2018-03-31T11:49:00Z">
        <w:r>
          <w:t xml:space="preserve">he </w:t>
        </w:r>
      </w:ins>
      <w:ins w:id="23" w:author="Patrice Hédé" w:date="2018-03-31T11:50:00Z">
        <w:r>
          <w:t xml:space="preserve">support of network slice isolation </w:t>
        </w:r>
      </w:ins>
      <w:ins w:id="24" w:author="Patrice Hédé" w:date="2018-03-31T11:54:00Z">
        <w:r>
          <w:t>is</w:t>
        </w:r>
      </w:ins>
      <w:ins w:id="25" w:author="Patrice Hédé" w:date="2018-03-31T11:50:00Z">
        <w:r>
          <w:t xml:space="preserve"> based on </w:t>
        </w:r>
        <w:proofErr w:type="spellStart"/>
        <w:r>
          <w:t>Rel</w:t>
        </w:r>
        <w:proofErr w:type="spellEnd"/>
        <w:r>
          <w:t>-15 network slice feature</w:t>
        </w:r>
      </w:ins>
      <w:ins w:id="26" w:author="Patrice Hédé" w:date="2018-03-31T12:28:00Z">
        <w:r w:rsidR="00E71B5B">
          <w:t>.</w:t>
        </w:r>
      </w:ins>
    </w:p>
    <w:p w14:paraId="068F2612" w14:textId="3C23F4FA" w:rsidR="006C00B2" w:rsidRDefault="006C00B2">
      <w:pPr>
        <w:pStyle w:val="B1"/>
        <w:rPr>
          <w:ins w:id="27" w:author="Patrice Hédé" w:date="2018-03-31T11:52:00Z"/>
        </w:rPr>
        <w:pPrChange w:id="28" w:author="Patrice Hédé" w:date="2018-03-31T11:52:00Z">
          <w:pPr/>
        </w:pPrChange>
      </w:pPr>
      <w:ins w:id="29" w:author="Patrice Hédé" w:date="2018-03-31T11:50:00Z">
        <w:r>
          <w:t>-</w:t>
        </w:r>
        <w:r>
          <w:tab/>
        </w:r>
      </w:ins>
      <w:ins w:id="30" w:author="Patrice Hédé" w:date="2018-03-31T11:54:00Z">
        <w:r>
          <w:t>It is assumed that t</w:t>
        </w:r>
      </w:ins>
      <w:ins w:id="31" w:author="Patrice Hédé" w:date="2018-03-31T11:50:00Z">
        <w:r>
          <w:t xml:space="preserve">he support of network slice isolation </w:t>
        </w:r>
      </w:ins>
      <w:ins w:id="32" w:author="Patrice Hédé" w:date="2018-03-31T11:54:00Z">
        <w:r>
          <w:t xml:space="preserve">is </w:t>
        </w:r>
      </w:ins>
      <w:ins w:id="33" w:author="Patrice Hédé" w:date="2018-03-31T11:51:00Z">
        <w:r>
          <w:t xml:space="preserve">backward compatible with </w:t>
        </w:r>
        <w:proofErr w:type="spellStart"/>
        <w:r>
          <w:t>Rel</w:t>
        </w:r>
        <w:proofErr w:type="spellEnd"/>
        <w:r>
          <w:t xml:space="preserve">-15 </w:t>
        </w:r>
        <w:proofErr w:type="spellStart"/>
        <w:r>
          <w:t>5GC</w:t>
        </w:r>
        <w:proofErr w:type="spellEnd"/>
        <w:r>
          <w:t xml:space="preserve">, i.e. a </w:t>
        </w:r>
        <w:proofErr w:type="spellStart"/>
        <w:r>
          <w:t>UE</w:t>
        </w:r>
        <w:proofErr w:type="spellEnd"/>
        <w:r>
          <w:t xml:space="preserve"> supporting the network slice isolation shall be able to roam in a </w:t>
        </w:r>
        <w:proofErr w:type="spellStart"/>
        <w:r>
          <w:t>Rel</w:t>
        </w:r>
        <w:proofErr w:type="spellEnd"/>
        <w:r>
          <w:t xml:space="preserve">-15 </w:t>
        </w:r>
        <w:proofErr w:type="spellStart"/>
        <w:r>
          <w:t>5GC</w:t>
        </w:r>
        <w:proofErr w:type="spellEnd"/>
        <w:r>
          <w:t xml:space="preserve"> network without impact to the </w:t>
        </w:r>
      </w:ins>
      <w:ins w:id="34" w:author="Patrice Hédé" w:date="2018-03-31T11:52:00Z">
        <w:r>
          <w:t xml:space="preserve">roaming </w:t>
        </w:r>
      </w:ins>
      <w:proofErr w:type="spellStart"/>
      <w:ins w:id="35" w:author="Patrice Hédé" w:date="2018-03-31T11:51:00Z">
        <w:r>
          <w:t>Rel</w:t>
        </w:r>
        <w:proofErr w:type="spellEnd"/>
        <w:r>
          <w:t xml:space="preserve">-15 </w:t>
        </w:r>
        <w:proofErr w:type="spellStart"/>
        <w:r>
          <w:t>5GC</w:t>
        </w:r>
      </w:ins>
      <w:proofErr w:type="spellEnd"/>
      <w:ins w:id="36" w:author="Patrice Hédé" w:date="2018-03-31T11:52:00Z">
        <w:r>
          <w:t xml:space="preserve"> network.</w:t>
        </w:r>
      </w:ins>
    </w:p>
    <w:p w14:paraId="78A3241F" w14:textId="64A31EE2" w:rsidR="006C00B2" w:rsidRDefault="006C00B2">
      <w:pPr>
        <w:pStyle w:val="B1"/>
        <w:rPr>
          <w:ins w:id="37" w:author="Patrice Hédé" w:date="2018-03-31T11:53:00Z"/>
        </w:rPr>
        <w:pPrChange w:id="38" w:author="Patrice Hédé" w:date="2018-03-31T11:52:00Z">
          <w:pPr/>
        </w:pPrChange>
      </w:pPr>
      <w:ins w:id="39" w:author="Patrice Hédé" w:date="2018-03-31T11:52:00Z">
        <w:r>
          <w:t>-</w:t>
        </w:r>
        <w:r>
          <w:tab/>
        </w:r>
      </w:ins>
      <w:ins w:id="40" w:author="Patrice Hédé" w:date="2018-03-31T11:54:00Z">
        <w:r>
          <w:t>It is assumed that t</w:t>
        </w:r>
      </w:ins>
      <w:ins w:id="41" w:author="Patrice Hédé" w:date="2018-03-31T11:52:00Z">
        <w:r>
          <w:t xml:space="preserve">he support of network slice isolation </w:t>
        </w:r>
      </w:ins>
      <w:ins w:id="42" w:author="Patrice Hédé" w:date="2018-03-31T11:54:00Z">
        <w:r>
          <w:t>does</w:t>
        </w:r>
      </w:ins>
      <w:ins w:id="43" w:author="Patrice Hédé" w:date="2018-03-31T11:52:00Z">
        <w:r>
          <w:t xml:space="preserve"> not impact </w:t>
        </w:r>
        <w:proofErr w:type="spellStart"/>
        <w:r>
          <w:t>Rel</w:t>
        </w:r>
        <w:proofErr w:type="spellEnd"/>
        <w:r>
          <w:t xml:space="preserve">-15 </w:t>
        </w:r>
        <w:proofErr w:type="spellStart"/>
        <w:r>
          <w:t>5G</w:t>
        </w:r>
        <w:proofErr w:type="spellEnd"/>
        <w:r>
          <w:t xml:space="preserve"> </w:t>
        </w:r>
        <w:proofErr w:type="spellStart"/>
        <w:r>
          <w:t>UEs</w:t>
        </w:r>
        <w:proofErr w:type="spellEnd"/>
        <w:r>
          <w:t xml:space="preserve"> that do not need support of network slice isolation</w:t>
        </w:r>
      </w:ins>
      <w:ins w:id="44" w:author="Patrice Hédé" w:date="2018-03-31T11:54:00Z">
        <w:r>
          <w:t>.</w:t>
        </w:r>
      </w:ins>
    </w:p>
    <w:p w14:paraId="33706CAA" w14:textId="0882291E" w:rsidR="006C00B2" w:rsidRDefault="006C00B2">
      <w:pPr>
        <w:pStyle w:val="B1"/>
        <w:rPr>
          <w:ins w:id="45" w:author="Patrice Hédé" w:date="2018-03-31T11:53:00Z"/>
        </w:rPr>
        <w:pPrChange w:id="46" w:author="Patrice Hédé" w:date="2018-03-31T11:52:00Z">
          <w:pPr/>
        </w:pPrChange>
      </w:pPr>
      <w:ins w:id="47" w:author="Patrice Hédé" w:date="2018-03-31T11:53:00Z">
        <w:r>
          <w:t>-</w:t>
        </w:r>
        <w:r>
          <w:tab/>
          <w:t xml:space="preserve">It is assumed that </w:t>
        </w:r>
        <w:proofErr w:type="spellStart"/>
        <w:r w:rsidRPr="006C00B2">
          <w:t>PLMN</w:t>
        </w:r>
        <w:proofErr w:type="spellEnd"/>
        <w:r w:rsidRPr="006C00B2">
          <w:t xml:space="preserve"> are going to deploy their network slices in their networks so that all the services available to the users can be used simultaneously (i.e. there will be at least a set of network slice instances in the home network that can offer all the services (S-</w:t>
        </w:r>
        <w:proofErr w:type="spellStart"/>
        <w:r w:rsidRPr="006C00B2">
          <w:t>NSSAIs</w:t>
        </w:r>
        <w:proofErr w:type="spellEnd"/>
        <w:r w:rsidRPr="006C00B2">
          <w:t xml:space="preserve">) that the </w:t>
        </w:r>
        <w:proofErr w:type="spellStart"/>
        <w:r w:rsidRPr="006C00B2">
          <w:t>UE</w:t>
        </w:r>
        <w:proofErr w:type="spellEnd"/>
        <w:r w:rsidRPr="006C00B2">
          <w:t xml:space="preserve"> can request simultaneously in its home network).</w:t>
        </w:r>
      </w:ins>
    </w:p>
    <w:p w14:paraId="04700DA4" w14:textId="3B2FE182" w:rsidR="006C00B2" w:rsidRDefault="006C00B2">
      <w:pPr>
        <w:pStyle w:val="B1"/>
        <w:rPr>
          <w:ins w:id="48" w:author="Patrice Hédé" w:date="2018-03-31T11:45:00Z"/>
        </w:rPr>
        <w:pPrChange w:id="49" w:author="Patrice Hédé" w:date="2018-03-31T11:52:00Z">
          <w:pPr/>
        </w:pPrChange>
      </w:pPr>
      <w:ins w:id="50" w:author="Patrice Hédé" w:date="2018-03-31T11:53:00Z">
        <w:r>
          <w:t>-</w:t>
        </w:r>
        <w:r>
          <w:tab/>
          <w:t xml:space="preserve">It is assumed that </w:t>
        </w:r>
        <w:proofErr w:type="spellStart"/>
        <w:r w:rsidRPr="006C00B2">
          <w:t>PLMNs</w:t>
        </w:r>
        <w:proofErr w:type="spellEnd"/>
        <w:r w:rsidRPr="006C00B2">
          <w:t xml:space="preserve"> are going to organise their </w:t>
        </w:r>
        <w:proofErr w:type="spellStart"/>
        <w:r w:rsidRPr="006C00B2">
          <w:t>SLAs</w:t>
        </w:r>
        <w:proofErr w:type="spellEnd"/>
        <w:r w:rsidRPr="006C00B2">
          <w:t xml:space="preserve"> so that network slices in the roaming partners' networks are going to offer all services available to the users simultaneously (i.e. there will be at least a set of </w:t>
        </w:r>
        <w:r w:rsidRPr="006C00B2">
          <w:lastRenderedPageBreak/>
          <w:t>network slice instances in the roaming partner network that can offer all the services (S-</w:t>
        </w:r>
        <w:proofErr w:type="spellStart"/>
        <w:r w:rsidRPr="006C00B2">
          <w:t>NSSAIs</w:t>
        </w:r>
        <w:proofErr w:type="spellEnd"/>
        <w:r w:rsidRPr="006C00B2">
          <w:t xml:space="preserve">) that the </w:t>
        </w:r>
        <w:proofErr w:type="spellStart"/>
        <w:r w:rsidRPr="006C00B2">
          <w:t>UE</w:t>
        </w:r>
        <w:proofErr w:type="spellEnd"/>
        <w:r w:rsidRPr="006C00B2">
          <w:t xml:space="preserve"> can request simultaneously in that network).</w:t>
        </w:r>
      </w:ins>
    </w:p>
    <w:p w14:paraId="3CB43BBC" w14:textId="77777777" w:rsidR="006C00B2" w:rsidRPr="00BF4954" w:rsidRDefault="006C00B2" w:rsidP="006C00B2">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Pr>
          <w:rFonts w:ascii="Arial" w:hAnsi="Arial" w:cs="Arial"/>
          <w:b/>
          <w:sz w:val="36"/>
          <w:szCs w:val="36"/>
          <w:lang w:eastAsia="zh-CN"/>
        </w:rPr>
        <w:t>Next</w:t>
      </w:r>
      <w:r w:rsidRPr="00BF4954">
        <w:rPr>
          <w:rFonts w:ascii="Arial" w:hAnsi="Arial" w:cs="Arial"/>
          <w:b/>
          <w:sz w:val="36"/>
          <w:szCs w:val="36"/>
          <w:lang w:eastAsia="zh-CN"/>
        </w:rPr>
        <w:t xml:space="preserve"> change</w:t>
      </w:r>
    </w:p>
    <w:p w14:paraId="696461CD" w14:textId="217EE701" w:rsidR="006C00B2" w:rsidRDefault="0060342A" w:rsidP="006C00B2">
      <w:pPr>
        <w:pStyle w:val="Heading2"/>
        <w:rPr>
          <w:ins w:id="51" w:author="Patrice Hédé" w:date="2018-03-31T11:54:00Z"/>
        </w:rPr>
      </w:pPr>
      <w:proofErr w:type="spellStart"/>
      <w:ins w:id="52" w:author="Patrice Hédé" w:date="2018-03-31T12:15:00Z">
        <w:r w:rsidRPr="0060342A">
          <w:rPr>
            <w:highlight w:val="yellow"/>
            <w:rPrChange w:id="53" w:author="Patrice Hédé" w:date="2018-03-31T12:16:00Z">
              <w:rPr/>
            </w:rPrChange>
          </w:rPr>
          <w:t>C.D</w:t>
        </w:r>
      </w:ins>
      <w:proofErr w:type="spellEnd"/>
      <w:ins w:id="54" w:author="Patrice Hédé" w:date="2018-03-31T11:45:00Z">
        <w:r w:rsidR="006C00B2">
          <w:tab/>
          <w:t>Use cases</w:t>
        </w:r>
      </w:ins>
      <w:ins w:id="55" w:author="Patrice Hédé" w:date="2018-03-31T11:54:00Z">
        <w:r w:rsidR="006C00B2">
          <w:t xml:space="preserve"> for Network slice isolation</w:t>
        </w:r>
      </w:ins>
    </w:p>
    <w:p w14:paraId="1C57DA51" w14:textId="77777777" w:rsidR="00F206AA" w:rsidRDefault="006C00B2" w:rsidP="00F206AA">
      <w:pPr>
        <w:rPr>
          <w:ins w:id="56" w:author="Patrice Hédé" w:date="2018-03-31T11:56:00Z"/>
        </w:rPr>
      </w:pPr>
      <w:ins w:id="57" w:author="Patrice Hédé" w:date="2018-03-31T11:54:00Z">
        <w:r>
          <w:t xml:space="preserve">The following </w:t>
        </w:r>
      </w:ins>
      <w:ins w:id="58" w:author="Patrice Hédé" w:date="2018-03-31T11:55:00Z">
        <w:r w:rsidR="00F206AA">
          <w:t>scenario</w:t>
        </w:r>
      </w:ins>
      <w:ins w:id="59" w:author="Patrice Hédé" w:date="2018-03-31T11:56:00Z">
        <w:r w:rsidR="00F206AA">
          <w:t>s are</w:t>
        </w:r>
      </w:ins>
      <w:ins w:id="60" w:author="Patrice Hédé" w:date="2018-03-31T11:55:00Z">
        <w:r w:rsidR="00F206AA">
          <w:t xml:space="preserve"> expected to</w:t>
        </w:r>
      </w:ins>
      <w:ins w:id="61" w:author="Patrice Hédé" w:date="2018-03-31T11:54:00Z">
        <w:r>
          <w:t xml:space="preserve"> be supported by the Network slice isolation feature:</w:t>
        </w:r>
      </w:ins>
    </w:p>
    <w:p w14:paraId="4C465E29" w14:textId="096330A2" w:rsidR="00F206AA" w:rsidRDefault="00F206AA">
      <w:pPr>
        <w:pStyle w:val="B1"/>
        <w:rPr>
          <w:ins w:id="62" w:author="Patrice Hédé" w:date="2018-03-31T11:55:00Z"/>
        </w:rPr>
        <w:pPrChange w:id="63" w:author="Patrice Hédé" w:date="2018-03-31T11:56:00Z">
          <w:pPr/>
        </w:pPrChange>
      </w:pPr>
      <w:ins w:id="64" w:author="Patrice Hédé" w:date="2018-03-31T11:56:00Z">
        <w:r>
          <w:t>-</w:t>
        </w:r>
        <w:r>
          <w:tab/>
        </w:r>
      </w:ins>
      <w:proofErr w:type="gramStart"/>
      <w:ins w:id="65" w:author="Patrice Hédé" w:date="2018-03-31T11:55:00Z">
        <w:r>
          <w:t>due</w:t>
        </w:r>
        <w:proofErr w:type="gramEnd"/>
        <w:r>
          <w:t xml:space="preserve"> to regulation or per SLA, some </w:t>
        </w:r>
        <w:proofErr w:type="spellStart"/>
        <w:r>
          <w:t>UEs</w:t>
        </w:r>
        <w:proofErr w:type="spellEnd"/>
        <w:r>
          <w:t xml:space="preserve"> may be restricted from using two services (S-</w:t>
        </w:r>
        <w:proofErr w:type="spellStart"/>
        <w:r>
          <w:t>NSSAIs</w:t>
        </w:r>
        <w:proofErr w:type="spellEnd"/>
        <w:r>
          <w:t>) simultaneously.</w:t>
        </w:r>
      </w:ins>
    </w:p>
    <w:p w14:paraId="429739A4" w14:textId="77777777" w:rsidR="00F206AA" w:rsidRDefault="00F206AA" w:rsidP="00F206AA">
      <w:pPr>
        <w:rPr>
          <w:ins w:id="66" w:author="Patrice Hédé" w:date="2018-03-31T11:55:00Z"/>
        </w:rPr>
      </w:pPr>
      <w:ins w:id="67" w:author="Patrice Hédé" w:date="2018-03-31T11:55:00Z">
        <w:r>
          <w:t>Such scenarios can include:</w:t>
        </w:r>
      </w:ins>
    </w:p>
    <w:p w14:paraId="3E8B0DE3" w14:textId="7450CDC0" w:rsidR="00F206AA" w:rsidRDefault="00F206AA">
      <w:pPr>
        <w:pStyle w:val="B1"/>
        <w:rPr>
          <w:ins w:id="68" w:author="Patrice Hédé" w:date="2018-03-31T11:55:00Z"/>
        </w:rPr>
        <w:pPrChange w:id="69" w:author="Patrice Hédé" w:date="2018-03-31T11:56:00Z">
          <w:pPr/>
        </w:pPrChange>
      </w:pPr>
      <w:ins w:id="70" w:author="Patrice Hédé" w:date="2018-03-31T11:55:00Z">
        <w:r>
          <w:t>-</w:t>
        </w:r>
        <w:r>
          <w:tab/>
          <w:t xml:space="preserve">by internal regulation (of the subscriber, </w:t>
        </w:r>
      </w:ins>
      <w:ins w:id="71" w:author="Patrice Hédé" w:date="2018-04-10T15:47:00Z">
        <w:r w:rsidR="00247C5C">
          <w:t xml:space="preserve">of the employer, </w:t>
        </w:r>
      </w:ins>
      <w:ins w:id="72" w:author="Patrice Hédé" w:date="2018-03-31T11:55:00Z">
        <w:r>
          <w:t xml:space="preserve">of the operator, </w:t>
        </w:r>
        <w:proofErr w:type="spellStart"/>
        <w:r>
          <w:t>etc</w:t>
        </w:r>
        <w:proofErr w:type="spellEnd"/>
        <w:r>
          <w:t>): for example, it m</w:t>
        </w:r>
      </w:ins>
      <w:ins w:id="73" w:author="Patrice Hédé" w:date="2018-03-31T11:56:00Z">
        <w:r>
          <w:t>ight</w:t>
        </w:r>
      </w:ins>
      <w:ins w:id="74" w:author="Patrice Hédé" w:date="2018-03-31T11:55:00Z">
        <w:r>
          <w:t xml:space="preserve"> be forbidden for a </w:t>
        </w:r>
        <w:proofErr w:type="spellStart"/>
        <w:r>
          <w:t>UE</w:t>
        </w:r>
        <w:proofErr w:type="spellEnd"/>
        <w:r>
          <w:t xml:space="preserve"> to access "regular" services and "specific" services, e.g. a </w:t>
        </w:r>
        <w:proofErr w:type="spellStart"/>
        <w:r>
          <w:t>UE</w:t>
        </w:r>
        <w:proofErr w:type="spellEnd"/>
        <w:r>
          <w:t xml:space="preserve"> used by a </w:t>
        </w:r>
      </w:ins>
      <w:ins w:id="75" w:author="Patrice Hédé" w:date="2018-04-10T15:47:00Z">
        <w:r w:rsidR="00247C5C">
          <w:t>government</w:t>
        </w:r>
      </w:ins>
      <w:ins w:id="76" w:author="Patrice Hédé" w:date="2018-03-31T11:55:00Z">
        <w:r>
          <w:t xml:space="preserve"> officer might be restricted to be either in "off-duty" (regular) or "on-duty" (specific) mode. It is forbidden by regulation for the </w:t>
        </w:r>
        <w:proofErr w:type="spellStart"/>
        <w:r>
          <w:t>UE</w:t>
        </w:r>
        <w:proofErr w:type="spellEnd"/>
        <w:r>
          <w:t xml:space="preserve"> to access simultaneously the off-duty services and the on-duty services.</w:t>
        </w:r>
      </w:ins>
    </w:p>
    <w:p w14:paraId="79E21354" w14:textId="77A097FA" w:rsidR="00F206AA" w:rsidRPr="006C00B2" w:rsidRDefault="00F206AA">
      <w:pPr>
        <w:pStyle w:val="B1"/>
        <w:rPr>
          <w:ins w:id="77" w:author="Patrice Hédé" w:date="2018-03-31T11:45:00Z"/>
          <w:rPrChange w:id="78" w:author="Patrice Hédé" w:date="2018-03-31T11:54:00Z">
            <w:rPr>
              <w:ins w:id="79" w:author="Patrice Hédé" w:date="2018-03-31T11:45:00Z"/>
            </w:rPr>
          </w:rPrChange>
        </w:rPr>
        <w:pPrChange w:id="80" w:author="Patrice Hédé" w:date="2018-03-31T11:56:00Z">
          <w:pPr>
            <w:pStyle w:val="Heading2"/>
          </w:pPr>
        </w:pPrChange>
      </w:pPr>
      <w:ins w:id="81" w:author="Patrice Hédé" w:date="2018-03-31T11:55:00Z">
        <w:r>
          <w:t>-</w:t>
        </w:r>
        <w:r>
          <w:tab/>
          <w:t xml:space="preserve">by network capability: for example, a factory device may have two modes of operations: "maintenance mode" (used to perform updates, e.g. blueprints upload, check the status of the devices, monitoring and maintenance, </w:t>
        </w:r>
        <w:proofErr w:type="spellStart"/>
        <w:r>
          <w:t>etc</w:t>
        </w:r>
        <w:proofErr w:type="spellEnd"/>
        <w:r>
          <w:t xml:space="preserve">) and a "ultra-low latency factory mode", where the device receives </w:t>
        </w:r>
        <w:proofErr w:type="spellStart"/>
        <w:r>
          <w:t>URLLC</w:t>
        </w:r>
        <w:proofErr w:type="spellEnd"/>
        <w:r>
          <w:t xml:space="preserve"> commands to perform its duty. In that case, the AMF instance used for the </w:t>
        </w:r>
        <w:proofErr w:type="spellStart"/>
        <w:r>
          <w:t>URLLC</w:t>
        </w:r>
        <w:proofErr w:type="spellEnd"/>
        <w:r>
          <w:t xml:space="preserve"> factory slice may be tailored specifically to that duty, and not be able to support other services such as file database access, etc. In that case, the device may have to select either mode and not connect to both simultaneously.</w:t>
        </w:r>
      </w:ins>
    </w:p>
    <w:p w14:paraId="3155A490" w14:textId="4524024B" w:rsidR="006C00B2" w:rsidRDefault="00F206AA" w:rsidP="006C00B2">
      <w:pPr>
        <w:rPr>
          <w:ins w:id="82" w:author="Patrice Hédé" w:date="2018-03-31T11:45:00Z"/>
        </w:rPr>
      </w:pPr>
      <w:ins w:id="83" w:author="Patrice Hédé" w:date="2018-03-31T11:57:00Z">
        <w:r>
          <w:t xml:space="preserve">It is expected that such scenarios require support in the </w:t>
        </w:r>
        <w:proofErr w:type="spellStart"/>
        <w:r>
          <w:t>UE</w:t>
        </w:r>
        <w:proofErr w:type="spellEnd"/>
        <w:r>
          <w:t xml:space="preserve"> (MMI, software organisation) beyond the interaction of the </w:t>
        </w:r>
        <w:proofErr w:type="spellStart"/>
        <w:r>
          <w:t>UE</w:t>
        </w:r>
        <w:proofErr w:type="spellEnd"/>
        <w:r>
          <w:t xml:space="preserve"> with the network.</w:t>
        </w:r>
      </w:ins>
    </w:p>
    <w:p w14:paraId="3D9708F8" w14:textId="77777777" w:rsidR="006C00B2" w:rsidRPr="00BF4954" w:rsidRDefault="006C00B2" w:rsidP="006C00B2">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Pr>
          <w:rFonts w:ascii="Arial" w:hAnsi="Arial" w:cs="Arial"/>
          <w:b/>
          <w:sz w:val="36"/>
          <w:szCs w:val="36"/>
          <w:lang w:eastAsia="zh-CN"/>
        </w:rPr>
        <w:t>Next</w:t>
      </w:r>
      <w:r w:rsidRPr="00BF4954">
        <w:rPr>
          <w:rFonts w:ascii="Arial" w:hAnsi="Arial" w:cs="Arial"/>
          <w:b/>
          <w:sz w:val="36"/>
          <w:szCs w:val="36"/>
          <w:lang w:eastAsia="zh-CN"/>
        </w:rPr>
        <w:t xml:space="preserve"> change</w:t>
      </w:r>
    </w:p>
    <w:p w14:paraId="4A14DFA8" w14:textId="3744C943" w:rsidR="00F85520" w:rsidRDefault="0060342A">
      <w:pPr>
        <w:pStyle w:val="Heading2"/>
        <w:rPr>
          <w:ins w:id="84" w:author="Patrice Hédé" w:date="2018-03-31T11:44:00Z"/>
        </w:rPr>
        <w:pPrChange w:id="85" w:author="Patrice Hédé" w:date="2018-03-31T11:44:00Z">
          <w:pPr/>
        </w:pPrChange>
      </w:pPr>
      <w:proofErr w:type="spellStart"/>
      <w:ins w:id="86" w:author="Patrice Hédé" w:date="2018-03-31T12:16:00Z">
        <w:r w:rsidRPr="0060342A">
          <w:rPr>
            <w:highlight w:val="yellow"/>
            <w:rPrChange w:id="87" w:author="Patrice Hédé" w:date="2018-03-31T12:16:00Z">
              <w:rPr/>
            </w:rPrChange>
          </w:rPr>
          <w:t>E.F</w:t>
        </w:r>
      </w:ins>
      <w:proofErr w:type="spellEnd"/>
      <w:ins w:id="88" w:author="Patrice Hédé" w:date="2018-03-31T11:44:00Z">
        <w:r w:rsidR="006C00B2">
          <w:tab/>
        </w:r>
      </w:ins>
      <w:ins w:id="89" w:author="Patrice Hédé" w:date="2018-03-31T11:46:00Z">
        <w:r w:rsidR="006C00B2">
          <w:t>Key issue #</w:t>
        </w:r>
        <w:r w:rsidR="006C00B2" w:rsidRPr="0060342A">
          <w:rPr>
            <w:highlight w:val="yellow"/>
            <w:rPrChange w:id="90" w:author="Patrice Hédé" w:date="2018-03-31T12:16:00Z">
              <w:rPr/>
            </w:rPrChange>
          </w:rPr>
          <w:t>X</w:t>
        </w:r>
        <w:r w:rsidR="006C00B2">
          <w:t>: Network slice isolation</w:t>
        </w:r>
      </w:ins>
    </w:p>
    <w:p w14:paraId="33254890" w14:textId="4FA5E72B" w:rsidR="00F206AA" w:rsidRDefault="00F206AA">
      <w:pPr>
        <w:rPr>
          <w:ins w:id="91" w:author="Patrice Hédé" w:date="2018-03-31T12:01:00Z"/>
        </w:rPr>
      </w:pPr>
      <w:ins w:id="92" w:author="Patrice Hédé" w:date="2018-03-31T12:00:00Z">
        <w:r>
          <w:t xml:space="preserve">This key issue proposes to </w:t>
        </w:r>
      </w:ins>
      <w:ins w:id="93" w:author="Patrice Hédé" w:date="2018-03-31T12:01:00Z">
        <w:r>
          <w:t xml:space="preserve">study the required support for network slice isolation from the perspective of the </w:t>
        </w:r>
        <w:proofErr w:type="spellStart"/>
        <w:r>
          <w:t>UE</w:t>
        </w:r>
        <w:proofErr w:type="spellEnd"/>
        <w:r>
          <w:t xml:space="preserve"> and the network in order to fulfil the </w:t>
        </w:r>
      </w:ins>
      <w:ins w:id="94" w:author="Patrice Hédé" w:date="2018-03-31T12:02:00Z">
        <w:r>
          <w:t xml:space="preserve">use cases described in </w:t>
        </w:r>
      </w:ins>
      <w:proofErr w:type="spellStart"/>
      <w:ins w:id="95" w:author="Patrice Hédé" w:date="2018-03-31T12:16:00Z">
        <w:r w:rsidR="0060342A" w:rsidRPr="0060342A">
          <w:rPr>
            <w:highlight w:val="yellow"/>
            <w:rPrChange w:id="96" w:author="Patrice Hédé" w:date="2018-03-31T12:16:00Z">
              <w:rPr/>
            </w:rPrChange>
          </w:rPr>
          <w:t>C.D</w:t>
        </w:r>
      </w:ins>
      <w:proofErr w:type="spellEnd"/>
      <w:ins w:id="97" w:author="Patrice Hédé" w:date="2018-03-31T12:02:00Z">
        <w:r>
          <w:t xml:space="preserve">, </w:t>
        </w:r>
      </w:ins>
      <w:ins w:id="98" w:author="Patrice Hédé" w:date="2018-03-31T12:01:00Z">
        <w:r>
          <w:t>including:</w:t>
        </w:r>
      </w:ins>
    </w:p>
    <w:p w14:paraId="568436B2" w14:textId="1A808535" w:rsidR="00F206AA" w:rsidRDefault="00F206AA">
      <w:pPr>
        <w:pStyle w:val="B1"/>
        <w:rPr>
          <w:ins w:id="99" w:author="Patrice Hédé" w:date="2018-03-31T12:02:00Z"/>
        </w:rPr>
        <w:pPrChange w:id="100" w:author="Patrice Hédé" w:date="2018-03-31T12:01:00Z">
          <w:pPr/>
        </w:pPrChange>
      </w:pPr>
      <w:ins w:id="101" w:author="Patrice Hédé" w:date="2018-03-31T12:01:00Z">
        <w:r>
          <w:t>-</w:t>
        </w:r>
        <w:r>
          <w:tab/>
        </w:r>
        <w:proofErr w:type="gramStart"/>
        <w:r>
          <w:t>the</w:t>
        </w:r>
        <w:proofErr w:type="gramEnd"/>
        <w:r>
          <w:t xml:space="preserve"> provision of information to the </w:t>
        </w:r>
        <w:proofErr w:type="spellStart"/>
        <w:r>
          <w:t>UE</w:t>
        </w:r>
        <w:proofErr w:type="spellEnd"/>
        <w:r>
          <w:t xml:space="preserve"> so that the </w:t>
        </w:r>
        <w:proofErr w:type="spellStart"/>
        <w:r>
          <w:t>UE</w:t>
        </w:r>
        <w:proofErr w:type="spellEnd"/>
        <w:r>
          <w:t xml:space="preserve"> does not rely on trial and error to select the right set </w:t>
        </w:r>
      </w:ins>
      <w:ins w:id="102" w:author="Patrice Hédé" w:date="2018-03-31T12:02:00Z">
        <w:r>
          <w:t>of network slicing</w:t>
        </w:r>
      </w:ins>
    </w:p>
    <w:p w14:paraId="563B65A9" w14:textId="3E367B18" w:rsidR="00F206AA" w:rsidRDefault="00F206AA">
      <w:pPr>
        <w:pStyle w:val="B1"/>
        <w:rPr>
          <w:ins w:id="103" w:author="Patrice Hédé" w:date="2018-03-31T12:03:00Z"/>
        </w:rPr>
        <w:pPrChange w:id="104" w:author="Patrice Hédé" w:date="2018-03-31T12:01:00Z">
          <w:pPr/>
        </w:pPrChange>
      </w:pPr>
      <w:ins w:id="105" w:author="Patrice Hédé" w:date="2018-03-31T12:02:00Z">
        <w:r>
          <w:t>-</w:t>
        </w:r>
        <w:r>
          <w:tab/>
        </w:r>
        <w:proofErr w:type="gramStart"/>
        <w:r>
          <w:t>the</w:t>
        </w:r>
        <w:proofErr w:type="gramEnd"/>
        <w:r>
          <w:t xml:space="preserve"> </w:t>
        </w:r>
      </w:ins>
      <w:ins w:id="106" w:author="Patrice Hédé" w:date="2018-03-31T12:03:00Z">
        <w:r>
          <w:t>backward compatibility towards</w:t>
        </w:r>
      </w:ins>
      <w:ins w:id="107" w:author="Patrice Hédé" w:date="2018-03-31T12:02:00Z">
        <w:r>
          <w:t xml:space="preserve"> </w:t>
        </w:r>
        <w:proofErr w:type="spellStart"/>
        <w:r>
          <w:t>Rel</w:t>
        </w:r>
        <w:proofErr w:type="spellEnd"/>
        <w:r>
          <w:t xml:space="preserve">-15 </w:t>
        </w:r>
        <w:proofErr w:type="spellStart"/>
        <w:r>
          <w:t>5GC</w:t>
        </w:r>
        <w:proofErr w:type="spellEnd"/>
        <w:r>
          <w:t xml:space="preserve"> </w:t>
        </w:r>
      </w:ins>
      <w:ins w:id="108" w:author="Patrice Hédé" w:date="2018-03-31T12:03:00Z">
        <w:r>
          <w:t>roaming networks</w:t>
        </w:r>
      </w:ins>
    </w:p>
    <w:p w14:paraId="5A03F5C6" w14:textId="333F735E" w:rsidR="00F85520" w:rsidRDefault="00F206AA">
      <w:pPr>
        <w:pStyle w:val="B1"/>
        <w:pPrChange w:id="109" w:author="Patrice Hédé" w:date="2018-03-31T12:04:00Z">
          <w:pPr/>
        </w:pPrChange>
      </w:pPr>
      <w:ins w:id="110" w:author="Patrice Hédé" w:date="2018-03-31T12:03:00Z">
        <w:r>
          <w:t>-</w:t>
        </w:r>
        <w:r>
          <w:tab/>
        </w:r>
        <w:proofErr w:type="gramStart"/>
        <w:r>
          <w:t>the</w:t>
        </w:r>
        <w:proofErr w:type="gramEnd"/>
        <w:r>
          <w:t xml:space="preserve"> backward compatibility towards </w:t>
        </w:r>
        <w:proofErr w:type="spellStart"/>
        <w:r>
          <w:t>Rel</w:t>
        </w:r>
        <w:proofErr w:type="spellEnd"/>
        <w:r>
          <w:t xml:space="preserve">-15 </w:t>
        </w:r>
        <w:proofErr w:type="spellStart"/>
        <w:r>
          <w:t>5G</w:t>
        </w:r>
        <w:proofErr w:type="spellEnd"/>
        <w:r>
          <w:t xml:space="preserve"> </w:t>
        </w:r>
        <w:proofErr w:type="spellStart"/>
        <w:r>
          <w:t>UEs</w:t>
        </w:r>
        <w:proofErr w:type="spellEnd"/>
        <w:r>
          <w:t xml:space="preserve"> not requiring the feature</w:t>
        </w:r>
      </w:ins>
    </w:p>
    <w:p w14:paraId="19EBE78B" w14:textId="01BD6623" w:rsidR="00F85520" w:rsidRPr="00BF4954" w:rsidRDefault="00F85520" w:rsidP="00F85520">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bookmarkStart w:id="111" w:name="_Toc493627709"/>
      <w:bookmarkStart w:id="112" w:name="_Toc494040434"/>
      <w:bookmarkEnd w:id="2"/>
      <w:r>
        <w:rPr>
          <w:rFonts w:ascii="Arial" w:hAnsi="Arial" w:cs="Arial"/>
          <w:b/>
          <w:sz w:val="36"/>
          <w:szCs w:val="36"/>
          <w:lang w:eastAsia="zh-CN"/>
        </w:rPr>
        <w:t>Next</w:t>
      </w:r>
      <w:r w:rsidRPr="00BF4954">
        <w:rPr>
          <w:rFonts w:ascii="Arial" w:hAnsi="Arial" w:cs="Arial"/>
          <w:b/>
          <w:sz w:val="36"/>
          <w:szCs w:val="36"/>
          <w:lang w:eastAsia="zh-CN"/>
        </w:rPr>
        <w:t xml:space="preserve"> change</w:t>
      </w:r>
    </w:p>
    <w:p w14:paraId="6F8F1F43" w14:textId="005B3033" w:rsidR="006C00B2" w:rsidRDefault="0060342A" w:rsidP="006C00B2">
      <w:pPr>
        <w:pStyle w:val="Heading2"/>
        <w:rPr>
          <w:ins w:id="113" w:author="Patrice Hédé" w:date="2018-03-31T11:46:00Z"/>
        </w:rPr>
      </w:pPr>
      <w:proofErr w:type="spellStart"/>
      <w:ins w:id="114" w:author="Patrice Hédé" w:date="2018-03-31T12:16:00Z">
        <w:r w:rsidRPr="0060342A">
          <w:rPr>
            <w:highlight w:val="yellow"/>
            <w:rPrChange w:id="115" w:author="Patrice Hédé" w:date="2018-03-31T12:16:00Z">
              <w:rPr/>
            </w:rPrChange>
          </w:rPr>
          <w:t>G.H</w:t>
        </w:r>
      </w:ins>
      <w:proofErr w:type="spellEnd"/>
      <w:ins w:id="116" w:author="Patrice Hédé" w:date="2018-03-31T11:46:00Z">
        <w:r w:rsidR="006C00B2">
          <w:tab/>
          <w:t>Solution #</w:t>
        </w:r>
      </w:ins>
      <w:ins w:id="117" w:author="Patrice Hédé" w:date="2018-03-31T12:16:00Z">
        <w:r w:rsidRPr="0060342A">
          <w:rPr>
            <w:highlight w:val="yellow"/>
            <w:rPrChange w:id="118" w:author="Patrice Hédé" w:date="2018-03-31T12:16:00Z">
              <w:rPr/>
            </w:rPrChange>
          </w:rPr>
          <w:t>Y</w:t>
        </w:r>
      </w:ins>
      <w:ins w:id="119" w:author="Patrice Hédé" w:date="2018-03-31T11:46:00Z">
        <w:r w:rsidR="006C00B2">
          <w:t xml:space="preserve"> to </w:t>
        </w:r>
        <w:proofErr w:type="spellStart"/>
        <w:r w:rsidR="006C00B2">
          <w:t>KI#</w:t>
        </w:r>
        <w:r w:rsidR="006C00B2" w:rsidRPr="00F206AA">
          <w:rPr>
            <w:highlight w:val="yellow"/>
            <w:rPrChange w:id="120" w:author="Patrice Hédé" w:date="2018-03-31T12:05:00Z">
              <w:rPr/>
            </w:rPrChange>
          </w:rPr>
          <w:t>X</w:t>
        </w:r>
        <w:proofErr w:type="spellEnd"/>
        <w:r w:rsidR="006C00B2">
          <w:t xml:space="preserve">: Network slice isolation by using </w:t>
        </w:r>
        <w:proofErr w:type="spellStart"/>
        <w:r w:rsidR="006C00B2">
          <w:t>URSP</w:t>
        </w:r>
        <w:proofErr w:type="spellEnd"/>
      </w:ins>
    </w:p>
    <w:p w14:paraId="653E257A" w14:textId="7D2DFE1F" w:rsidR="00F206AA" w:rsidRDefault="00F206AA">
      <w:pPr>
        <w:rPr>
          <w:ins w:id="121" w:author="Patrice Hédé" w:date="2018-03-31T12:04:00Z"/>
        </w:rPr>
        <w:pPrChange w:id="122" w:author="Patrice Hédé" w:date="2018-03-31T12:04:00Z">
          <w:pPr>
            <w:pStyle w:val="B1"/>
          </w:pPr>
        </w:pPrChange>
      </w:pPr>
      <w:ins w:id="123" w:author="Patrice Hédé" w:date="2018-03-31T12:04:00Z">
        <w:r>
          <w:t>This is a solution to Key Issue #</w:t>
        </w:r>
        <w:r w:rsidRPr="00F206AA">
          <w:rPr>
            <w:highlight w:val="yellow"/>
            <w:rPrChange w:id="124" w:author="Patrice Hédé" w:date="2018-03-31T12:04:00Z">
              <w:rPr/>
            </w:rPrChange>
          </w:rPr>
          <w:t>X</w:t>
        </w:r>
        <w:r>
          <w:t xml:space="preserve">, described in clause </w:t>
        </w:r>
      </w:ins>
      <w:proofErr w:type="spellStart"/>
      <w:ins w:id="125" w:author="Patrice Hédé" w:date="2018-03-31T12:16:00Z">
        <w:r w:rsidR="0060342A" w:rsidRPr="0060342A">
          <w:rPr>
            <w:highlight w:val="yellow"/>
            <w:rPrChange w:id="126" w:author="Patrice Hédé" w:date="2018-03-31T12:16:00Z">
              <w:rPr/>
            </w:rPrChange>
          </w:rPr>
          <w:t>E.F</w:t>
        </w:r>
      </w:ins>
      <w:proofErr w:type="spellEnd"/>
      <w:ins w:id="127" w:author="Patrice Hédé" w:date="2018-03-31T12:04:00Z">
        <w:r>
          <w:t>.</w:t>
        </w:r>
      </w:ins>
    </w:p>
    <w:p w14:paraId="09C257CE" w14:textId="66C8A00B" w:rsidR="0060342A" w:rsidRDefault="00F206AA">
      <w:pPr>
        <w:rPr>
          <w:ins w:id="128" w:author="Patrice Hédé" w:date="2018-03-31T12:08:00Z"/>
        </w:rPr>
        <w:pPrChange w:id="129" w:author="Patrice Hédé" w:date="2018-03-31T12:04:00Z">
          <w:pPr>
            <w:pStyle w:val="B1"/>
          </w:pPr>
        </w:pPrChange>
      </w:pPr>
      <w:ins w:id="130" w:author="Patrice Hédé" w:date="2018-03-31T12:05:00Z">
        <w:r>
          <w:t xml:space="preserve">This solution proposes to introduce a new </w:t>
        </w:r>
      </w:ins>
      <w:ins w:id="131" w:author="Patrice Hédé" w:date="2018-03-31T12:08:00Z">
        <w:r w:rsidR="0060342A">
          <w:t>sub-</w:t>
        </w:r>
      </w:ins>
      <w:ins w:id="132" w:author="Patrice Hédé" w:date="2018-03-31T12:05:00Z">
        <w:r>
          <w:t>field</w:t>
        </w:r>
        <w:r w:rsidR="0060342A">
          <w:t>, the S-</w:t>
        </w:r>
        <w:proofErr w:type="spellStart"/>
        <w:r w:rsidR="0060342A">
          <w:t>NSSAI</w:t>
        </w:r>
        <w:proofErr w:type="spellEnd"/>
        <w:r w:rsidR="0060342A">
          <w:t xml:space="preserve"> Group,</w:t>
        </w:r>
        <w:r>
          <w:t xml:space="preserve"> in the </w:t>
        </w:r>
        <w:proofErr w:type="spellStart"/>
        <w:r>
          <w:t>URSP</w:t>
        </w:r>
      </w:ins>
      <w:proofErr w:type="spellEnd"/>
      <w:ins w:id="133" w:author="Patrice Hédé" w:date="2018-03-31T12:08:00Z">
        <w:r w:rsidR="0060342A">
          <w:t>, as part of the Network Slice Selection field of the Route Selection component, with the following use:</w:t>
        </w:r>
      </w:ins>
    </w:p>
    <w:p w14:paraId="34C78F13" w14:textId="438D1848" w:rsidR="0060342A" w:rsidRDefault="0060342A">
      <w:pPr>
        <w:pStyle w:val="B1"/>
        <w:rPr>
          <w:ins w:id="134" w:author="Patrice Hédé" w:date="2018-03-31T12:09:00Z"/>
        </w:rPr>
      </w:pPr>
      <w:ins w:id="135" w:author="Patrice Hédé" w:date="2018-03-31T12:09:00Z">
        <w:r>
          <w:t>-</w:t>
        </w:r>
        <w:r>
          <w:tab/>
          <w:t>If an S-</w:t>
        </w:r>
        <w:proofErr w:type="spellStart"/>
        <w:r>
          <w:t>NSSAI</w:t>
        </w:r>
        <w:proofErr w:type="spellEnd"/>
        <w:r>
          <w:t xml:space="preserve"> value in the </w:t>
        </w:r>
        <w:proofErr w:type="spellStart"/>
        <w:r>
          <w:t>URSP</w:t>
        </w:r>
        <w:proofErr w:type="spellEnd"/>
        <w:r>
          <w:t xml:space="preserve"> is associated with an S-</w:t>
        </w:r>
        <w:proofErr w:type="spellStart"/>
        <w:r>
          <w:t>NSSAI</w:t>
        </w:r>
        <w:proofErr w:type="spellEnd"/>
        <w:r>
          <w:t xml:space="preserve"> Group, all instances of this S-</w:t>
        </w:r>
        <w:proofErr w:type="spellStart"/>
        <w:r>
          <w:t>NSSAI</w:t>
        </w:r>
        <w:proofErr w:type="spellEnd"/>
        <w:r>
          <w:t xml:space="preserve"> in the </w:t>
        </w:r>
        <w:proofErr w:type="spellStart"/>
        <w:r>
          <w:t>URSP</w:t>
        </w:r>
        <w:proofErr w:type="spellEnd"/>
        <w:r>
          <w:t xml:space="preserve"> shall be associated with the same S-</w:t>
        </w:r>
        <w:proofErr w:type="spellStart"/>
        <w:r>
          <w:t>NSSAI</w:t>
        </w:r>
        <w:proofErr w:type="spellEnd"/>
        <w:r>
          <w:t xml:space="preserve"> Group value.</w:t>
        </w:r>
      </w:ins>
    </w:p>
    <w:p w14:paraId="37E411D6" w14:textId="7FD17EF8" w:rsidR="0060342A" w:rsidRPr="00A70C07" w:rsidRDefault="0060342A">
      <w:pPr>
        <w:pStyle w:val="B1"/>
        <w:rPr>
          <w:ins w:id="136" w:author="Patrice Hédé" w:date="2018-03-31T11:46:00Z"/>
        </w:rPr>
      </w:pPr>
      <w:ins w:id="137" w:author="Patrice Hédé" w:date="2018-03-31T12:09:00Z">
        <w:r>
          <w:t>-</w:t>
        </w:r>
        <w:r>
          <w:tab/>
          <w:t xml:space="preserve">If </w:t>
        </w:r>
      </w:ins>
      <w:ins w:id="138" w:author="Patrice Hédé" w:date="2018-03-31T12:10:00Z">
        <w:r>
          <w:t xml:space="preserve">the </w:t>
        </w:r>
        <w:proofErr w:type="spellStart"/>
        <w:r>
          <w:t>UE</w:t>
        </w:r>
        <w:proofErr w:type="spellEnd"/>
        <w:r>
          <w:t xml:space="preserve"> includes in the Requested </w:t>
        </w:r>
        <w:proofErr w:type="spellStart"/>
        <w:r>
          <w:t>NSSAI</w:t>
        </w:r>
        <w:proofErr w:type="spellEnd"/>
        <w:r>
          <w:t xml:space="preserve"> (or its associated mapping) </w:t>
        </w:r>
      </w:ins>
      <w:ins w:id="139" w:author="Patrice Hédé" w:date="2018-03-31T12:09:00Z">
        <w:r>
          <w:t>an S</w:t>
        </w:r>
      </w:ins>
      <w:ins w:id="140" w:author="Patrice Hédé" w:date="2018-03-31T12:10:00Z">
        <w:r>
          <w:t>-</w:t>
        </w:r>
        <w:proofErr w:type="spellStart"/>
        <w:r>
          <w:t>NSSAI</w:t>
        </w:r>
        <w:proofErr w:type="spellEnd"/>
        <w:r>
          <w:t xml:space="preserve"> value in the </w:t>
        </w:r>
        <w:proofErr w:type="spellStart"/>
        <w:r>
          <w:t>URSP</w:t>
        </w:r>
        <w:proofErr w:type="spellEnd"/>
        <w:r>
          <w:t xml:space="preserve"> is associated with an S-</w:t>
        </w:r>
        <w:proofErr w:type="spellStart"/>
        <w:r>
          <w:t>NSSAI</w:t>
        </w:r>
        <w:proofErr w:type="spellEnd"/>
        <w:r>
          <w:t xml:space="preserve"> Group, the </w:t>
        </w:r>
        <w:proofErr w:type="spellStart"/>
        <w:r>
          <w:t>UE</w:t>
        </w:r>
        <w:proofErr w:type="spellEnd"/>
        <w:r>
          <w:t xml:space="preserve"> shall not include </w:t>
        </w:r>
      </w:ins>
      <w:ins w:id="141" w:author="Patrice Hédé" w:date="2018-03-31T12:11:00Z">
        <w:r>
          <w:t xml:space="preserve">in the Requested </w:t>
        </w:r>
        <w:proofErr w:type="spellStart"/>
        <w:r>
          <w:t>NSSAI</w:t>
        </w:r>
        <w:proofErr w:type="spellEnd"/>
        <w:r>
          <w:t xml:space="preserve"> another S-</w:t>
        </w:r>
        <w:proofErr w:type="spellStart"/>
        <w:r>
          <w:t>NSSAI</w:t>
        </w:r>
        <w:proofErr w:type="spellEnd"/>
        <w:r>
          <w:t xml:space="preserve"> value associated with a different S-</w:t>
        </w:r>
        <w:proofErr w:type="spellStart"/>
        <w:r>
          <w:t>NSSAI</w:t>
        </w:r>
        <w:proofErr w:type="spellEnd"/>
        <w:r>
          <w:t xml:space="preserve"> Group.</w:t>
        </w:r>
      </w:ins>
    </w:p>
    <w:p w14:paraId="3702529C" w14:textId="31C368D6" w:rsidR="0060342A" w:rsidRDefault="0060342A">
      <w:pPr>
        <w:pStyle w:val="NO"/>
        <w:rPr>
          <w:ins w:id="142" w:author="Patrice Hédé" w:date="2018-03-31T12:17:00Z"/>
        </w:rPr>
        <w:pPrChange w:id="143" w:author="Patrice Hédé" w:date="2018-03-31T12:11:00Z">
          <w:pPr/>
        </w:pPrChange>
      </w:pPr>
      <w:ins w:id="144" w:author="Patrice Hédé" w:date="2018-03-31T12:11:00Z">
        <w:r>
          <w:t>NOTE:</w:t>
        </w:r>
        <w:r>
          <w:tab/>
          <w:t>This solution does not propose a specific encoding or limitation to the S-</w:t>
        </w:r>
        <w:proofErr w:type="spellStart"/>
        <w:r>
          <w:t>NSSAI</w:t>
        </w:r>
        <w:proofErr w:type="spellEnd"/>
        <w:r>
          <w:t xml:space="preserve"> Group, however, it is expected that very few groups will be needed, therefore an encoding allowing up to 2 </w:t>
        </w:r>
      </w:ins>
      <w:ins w:id="145" w:author="Patrice Hédé" w:date="2018-03-31T12:12:00Z">
        <w:r>
          <w:t>~ 8 group values is expected to be sufficient.</w:t>
        </w:r>
      </w:ins>
    </w:p>
    <w:p w14:paraId="3CE07232" w14:textId="1596B912" w:rsidR="00150553" w:rsidRDefault="00150553">
      <w:pPr>
        <w:rPr>
          <w:ins w:id="146" w:author="Patrice Hédé" w:date="2018-03-31T12:22:00Z"/>
        </w:rPr>
      </w:pPr>
      <w:ins w:id="147" w:author="Patrice Hédé" w:date="2018-03-31T12:22:00Z">
        <w:r>
          <w:lastRenderedPageBreak/>
          <w:t xml:space="preserve">Impacts compared to </w:t>
        </w:r>
        <w:proofErr w:type="spellStart"/>
        <w:r>
          <w:t>Rel</w:t>
        </w:r>
        <w:proofErr w:type="spellEnd"/>
        <w:r>
          <w:t>-15:</w:t>
        </w:r>
      </w:ins>
    </w:p>
    <w:p w14:paraId="767D2289" w14:textId="5246AAF9" w:rsidR="00150553" w:rsidRDefault="00150553">
      <w:pPr>
        <w:pStyle w:val="B1"/>
        <w:rPr>
          <w:ins w:id="148" w:author="Patrice Hédé" w:date="2018-03-31T12:17:00Z"/>
        </w:rPr>
        <w:pPrChange w:id="149" w:author="Patrice Hédé" w:date="2018-03-31T12:22:00Z">
          <w:pPr/>
        </w:pPrChange>
      </w:pPr>
      <w:ins w:id="150" w:author="Patrice Hédé" w:date="2018-03-31T12:22:00Z">
        <w:r>
          <w:t>-</w:t>
        </w:r>
        <w:r>
          <w:tab/>
        </w:r>
      </w:ins>
      <w:ins w:id="151" w:author="Patrice Hédé" w:date="2018-03-31T12:17:00Z">
        <w:r>
          <w:t xml:space="preserve">This solution only impacts </w:t>
        </w:r>
        <w:proofErr w:type="spellStart"/>
        <w:r>
          <w:t>UE</w:t>
        </w:r>
        <w:proofErr w:type="spellEnd"/>
        <w:r>
          <w:t xml:space="preserve"> supporting the feature. </w:t>
        </w:r>
        <w:proofErr w:type="spellStart"/>
        <w:r>
          <w:t>UEs</w:t>
        </w:r>
        <w:proofErr w:type="spellEnd"/>
        <w:r>
          <w:t xml:space="preserve"> not supporting the feature should not receive such </w:t>
        </w:r>
        <w:proofErr w:type="spellStart"/>
        <w:r>
          <w:t>URSP</w:t>
        </w:r>
        <w:proofErr w:type="spellEnd"/>
        <w:r>
          <w:t xml:space="preserve"> information (by design</w:t>
        </w:r>
      </w:ins>
      <w:ins w:id="152" w:author="Patrice Hédé" w:date="2018-03-31T12:20:00Z">
        <w:r>
          <w:t xml:space="preserve">: since they do not need the </w:t>
        </w:r>
      </w:ins>
      <w:ins w:id="153" w:author="Patrice Hédé" w:date="2018-03-31T12:21:00Z">
        <w:r>
          <w:t>"exclusion service", they do not need to receive configuration for such "exclusion"</w:t>
        </w:r>
      </w:ins>
      <w:ins w:id="154" w:author="Patrice Hédé" w:date="2018-03-31T12:17:00Z">
        <w:r>
          <w:t>).</w:t>
        </w:r>
      </w:ins>
    </w:p>
    <w:p w14:paraId="3B77CEB3" w14:textId="7C19FE93" w:rsidR="00150553" w:rsidRDefault="00150553">
      <w:pPr>
        <w:pStyle w:val="B1"/>
        <w:rPr>
          <w:ins w:id="155" w:author="Patrice Hédé" w:date="2018-03-31T12:18:00Z"/>
        </w:rPr>
        <w:pPrChange w:id="156" w:author="Patrice Hédé" w:date="2018-03-31T12:23:00Z">
          <w:pPr/>
        </w:pPrChange>
      </w:pPr>
      <w:ins w:id="157" w:author="Patrice Hédé" w:date="2018-03-31T12:23:00Z">
        <w:r>
          <w:t>-</w:t>
        </w:r>
        <w:r>
          <w:tab/>
        </w:r>
      </w:ins>
      <w:ins w:id="158" w:author="Patrice Hédé" w:date="2018-03-31T12:18:00Z">
        <w:r>
          <w:t xml:space="preserve">This solution does not impact the roaming </w:t>
        </w:r>
        <w:proofErr w:type="spellStart"/>
        <w:r>
          <w:t>5GC</w:t>
        </w:r>
        <w:proofErr w:type="spellEnd"/>
        <w:r>
          <w:t xml:space="preserve"> networks, and can work in </w:t>
        </w:r>
        <w:proofErr w:type="spellStart"/>
        <w:r>
          <w:t>Rel</w:t>
        </w:r>
        <w:proofErr w:type="spellEnd"/>
        <w:r>
          <w:t xml:space="preserve">-15 </w:t>
        </w:r>
        <w:proofErr w:type="spellStart"/>
        <w:r>
          <w:t>5GC</w:t>
        </w:r>
        <w:proofErr w:type="spellEnd"/>
        <w:r>
          <w:t xml:space="preserve"> networks. It is expected that supporting roaming partners will properly configure their networks to fulfil their </w:t>
        </w:r>
        <w:proofErr w:type="spellStart"/>
        <w:r>
          <w:t>SLAs</w:t>
        </w:r>
        <w:proofErr w:type="spellEnd"/>
        <w:r>
          <w:t>.</w:t>
        </w:r>
      </w:ins>
    </w:p>
    <w:p w14:paraId="0A66C150" w14:textId="0C4851BB" w:rsidR="00150553" w:rsidRDefault="00150553">
      <w:pPr>
        <w:pStyle w:val="B1"/>
        <w:pPrChange w:id="159" w:author="Patrice Hédé" w:date="2018-03-31T12:23:00Z">
          <w:pPr/>
        </w:pPrChange>
      </w:pPr>
      <w:ins w:id="160" w:author="Patrice Hédé" w:date="2018-03-31T12:23:00Z">
        <w:r>
          <w:t>-</w:t>
        </w:r>
        <w:r>
          <w:tab/>
        </w:r>
      </w:ins>
      <w:ins w:id="161" w:author="Patrice Hédé" w:date="2018-03-31T12:19:00Z">
        <w:r>
          <w:t xml:space="preserve">This solution does not impact the home </w:t>
        </w:r>
        <w:proofErr w:type="spellStart"/>
        <w:r>
          <w:t>5GC</w:t>
        </w:r>
        <w:proofErr w:type="spellEnd"/>
        <w:r>
          <w:t xml:space="preserve"> network beyond the ability to send to the relevant </w:t>
        </w:r>
        <w:proofErr w:type="spellStart"/>
        <w:r>
          <w:t>UEs</w:t>
        </w:r>
        <w:proofErr w:type="spellEnd"/>
        <w:r>
          <w:t xml:space="preserve"> the </w:t>
        </w:r>
        <w:proofErr w:type="spellStart"/>
        <w:r>
          <w:t>URSP</w:t>
        </w:r>
        <w:proofErr w:type="spellEnd"/>
        <w:r>
          <w:t xml:space="preserve"> with the added field (i.e. it impacts the </w:t>
        </w:r>
        <w:proofErr w:type="spellStart"/>
        <w:r>
          <w:t>PCF</w:t>
        </w:r>
        <w:proofErr w:type="spellEnd"/>
        <w:r>
          <w:t xml:space="preserve"> and the </w:t>
        </w:r>
        <w:proofErr w:type="spellStart"/>
        <w:r>
          <w:t>UDR</w:t>
        </w:r>
        <w:proofErr w:type="spellEnd"/>
        <w:r>
          <w:t>)</w:t>
        </w:r>
      </w:ins>
      <w:ins w:id="162" w:author="Patrice Hédé" w:date="2018-03-31T12:20:00Z">
        <w:r>
          <w:t>. It is expected that the home network operator will configure its network to fulfil the subscription requirements.</w:t>
        </w:r>
      </w:ins>
    </w:p>
    <w:p w14:paraId="300CD80F" w14:textId="77777777" w:rsidR="00150553" w:rsidRDefault="00150553" w:rsidP="00150553">
      <w:pPr>
        <w:rPr>
          <w:ins w:id="163" w:author="Patrice Hédé" w:date="2018-03-31T12:27:00Z"/>
        </w:rPr>
      </w:pPr>
      <w:ins w:id="164" w:author="Patrice Hédé" w:date="2018-03-31T12:27:00Z">
        <w:r>
          <w:t xml:space="preserve">Functional isolation of network slices in the network is already supported in </w:t>
        </w:r>
        <w:proofErr w:type="spellStart"/>
        <w:r>
          <w:t>Rel</w:t>
        </w:r>
        <w:proofErr w:type="spellEnd"/>
        <w:r>
          <w:t xml:space="preserve">-15 and does not require any further changes. Actual isolation of resources between network slices is supported by the underlying virtualisation environment and OAM (see </w:t>
        </w:r>
        <w:proofErr w:type="spellStart"/>
        <w:r>
          <w:t>SA5</w:t>
        </w:r>
        <w:proofErr w:type="spellEnd"/>
        <w:r>
          <w:t xml:space="preserve"> specifications).</w:t>
        </w:r>
      </w:ins>
    </w:p>
    <w:p w14:paraId="0D8782EA" w14:textId="77777777" w:rsidR="006C00B2" w:rsidRPr="00BF4954" w:rsidRDefault="006C00B2" w:rsidP="006C00B2">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Pr>
          <w:rFonts w:ascii="Arial" w:hAnsi="Arial" w:cs="Arial"/>
          <w:b/>
          <w:sz w:val="36"/>
          <w:szCs w:val="36"/>
          <w:lang w:eastAsia="zh-CN"/>
        </w:rPr>
        <w:t>Next</w:t>
      </w:r>
      <w:r w:rsidRPr="00BF4954">
        <w:rPr>
          <w:rFonts w:ascii="Arial" w:hAnsi="Arial" w:cs="Arial"/>
          <w:b/>
          <w:sz w:val="36"/>
          <w:szCs w:val="36"/>
          <w:lang w:eastAsia="zh-CN"/>
        </w:rPr>
        <w:t xml:space="preserve"> change</w:t>
      </w:r>
    </w:p>
    <w:p w14:paraId="22B60228" w14:textId="56FBBEFB" w:rsidR="006C00B2" w:rsidRDefault="0060342A" w:rsidP="006C00B2">
      <w:pPr>
        <w:pStyle w:val="Heading2"/>
        <w:rPr>
          <w:ins w:id="165" w:author="Patrice Hédé" w:date="2018-03-31T11:46:00Z"/>
        </w:rPr>
      </w:pPr>
      <w:proofErr w:type="spellStart"/>
      <w:ins w:id="166" w:author="Patrice Hédé" w:date="2018-03-31T12:17:00Z">
        <w:r w:rsidRPr="0060342A">
          <w:rPr>
            <w:highlight w:val="yellow"/>
            <w:rPrChange w:id="167" w:author="Patrice Hédé" w:date="2018-03-31T12:17:00Z">
              <w:rPr/>
            </w:rPrChange>
          </w:rPr>
          <w:t>G.I</w:t>
        </w:r>
      </w:ins>
      <w:proofErr w:type="spellEnd"/>
      <w:ins w:id="168" w:author="Patrice Hédé" w:date="2018-03-31T11:46:00Z">
        <w:r w:rsidR="006C00B2">
          <w:tab/>
          <w:t>Solution #</w:t>
        </w:r>
      </w:ins>
      <w:ins w:id="169" w:author="Patrice Hédé" w:date="2018-03-31T12:17:00Z">
        <w:r w:rsidRPr="0060342A">
          <w:rPr>
            <w:highlight w:val="yellow"/>
            <w:rPrChange w:id="170" w:author="Patrice Hédé" w:date="2018-03-31T12:17:00Z">
              <w:rPr/>
            </w:rPrChange>
          </w:rPr>
          <w:t>Z</w:t>
        </w:r>
      </w:ins>
      <w:ins w:id="171" w:author="Patrice Hédé" w:date="2018-03-31T11:46:00Z">
        <w:r w:rsidR="006C00B2">
          <w:t xml:space="preserve"> to </w:t>
        </w:r>
        <w:proofErr w:type="spellStart"/>
        <w:r w:rsidR="006C00B2">
          <w:t>KI#</w:t>
        </w:r>
        <w:r w:rsidR="006C00B2" w:rsidRPr="00F206AA">
          <w:rPr>
            <w:highlight w:val="yellow"/>
            <w:rPrChange w:id="172" w:author="Patrice Hédé" w:date="2018-03-31T12:05:00Z">
              <w:rPr/>
            </w:rPrChange>
          </w:rPr>
          <w:t>X</w:t>
        </w:r>
        <w:proofErr w:type="spellEnd"/>
        <w:r w:rsidR="006C00B2">
          <w:t xml:space="preserve">: Network slice isolation by </w:t>
        </w:r>
        <w:proofErr w:type="spellStart"/>
        <w:r w:rsidR="006C00B2">
          <w:t>UE</w:t>
        </w:r>
        <w:proofErr w:type="spellEnd"/>
        <w:r w:rsidR="006C00B2">
          <w:t xml:space="preserve"> configuration</w:t>
        </w:r>
      </w:ins>
    </w:p>
    <w:p w14:paraId="59992CE0" w14:textId="7CA151F9" w:rsidR="006C00B2" w:rsidRDefault="0060342A" w:rsidP="006C00B2">
      <w:pPr>
        <w:rPr>
          <w:ins w:id="173" w:author="Patrice Hédé" w:date="2018-03-31T12:15:00Z"/>
        </w:rPr>
      </w:pPr>
      <w:ins w:id="174" w:author="Patrice Hédé" w:date="2018-03-31T12:13:00Z">
        <w:r>
          <w:t>This is a solution to Key Issue #</w:t>
        </w:r>
        <w:r w:rsidRPr="00A70C07">
          <w:rPr>
            <w:highlight w:val="yellow"/>
          </w:rPr>
          <w:t>X</w:t>
        </w:r>
        <w:r>
          <w:t xml:space="preserve">, described in clause </w:t>
        </w:r>
      </w:ins>
      <w:proofErr w:type="spellStart"/>
      <w:ins w:id="175" w:author="Patrice Hédé" w:date="2018-03-31T12:17:00Z">
        <w:r w:rsidRPr="00A70C07">
          <w:rPr>
            <w:highlight w:val="yellow"/>
          </w:rPr>
          <w:t>E.F</w:t>
        </w:r>
      </w:ins>
      <w:proofErr w:type="spellEnd"/>
      <w:ins w:id="176" w:author="Patrice Hédé" w:date="2018-03-31T12:13:00Z">
        <w:r>
          <w:t>.</w:t>
        </w:r>
      </w:ins>
    </w:p>
    <w:p w14:paraId="77643C95" w14:textId="37D7A87D" w:rsidR="0060342A" w:rsidRDefault="0060342A" w:rsidP="006C00B2">
      <w:pPr>
        <w:rPr>
          <w:ins w:id="177" w:author="Patrice Hédé" w:date="2018-03-31T12:14:00Z"/>
        </w:rPr>
      </w:pPr>
      <w:ins w:id="178" w:author="Patrice Hédé" w:date="2018-03-31T12:15:00Z">
        <w:r>
          <w:t>This solution is similar to solution #</w:t>
        </w:r>
      </w:ins>
      <w:ins w:id="179" w:author="Patrice Hédé" w:date="2018-03-31T12:17:00Z">
        <w:r w:rsidRPr="0060342A">
          <w:rPr>
            <w:highlight w:val="yellow"/>
            <w:rPrChange w:id="180" w:author="Patrice Hédé" w:date="2018-03-31T12:17:00Z">
              <w:rPr/>
            </w:rPrChange>
          </w:rPr>
          <w:t>Y</w:t>
        </w:r>
      </w:ins>
      <w:ins w:id="181" w:author="Patrice Hédé" w:date="2018-03-31T12:15:00Z">
        <w:r>
          <w:t xml:space="preserve">, described in clause </w:t>
        </w:r>
      </w:ins>
      <w:proofErr w:type="spellStart"/>
      <w:ins w:id="182" w:author="Patrice Hédé" w:date="2018-03-31T12:17:00Z">
        <w:r w:rsidRPr="0060342A">
          <w:rPr>
            <w:highlight w:val="yellow"/>
            <w:rPrChange w:id="183" w:author="Patrice Hédé" w:date="2018-03-31T12:17:00Z">
              <w:rPr/>
            </w:rPrChange>
          </w:rPr>
          <w:t>G.H</w:t>
        </w:r>
      </w:ins>
      <w:proofErr w:type="spellEnd"/>
    </w:p>
    <w:p w14:paraId="04B4705E" w14:textId="52A22B36" w:rsidR="00150553" w:rsidRDefault="0060342A" w:rsidP="006C00B2">
      <w:pPr>
        <w:rPr>
          <w:ins w:id="184" w:author="Patrice Hédé" w:date="2018-03-31T12:22:00Z"/>
        </w:rPr>
      </w:pPr>
      <w:ins w:id="185" w:author="Patrice Hédé" w:date="2018-03-31T12:14:00Z">
        <w:r>
          <w:t xml:space="preserve">This solution proposes that the </w:t>
        </w:r>
        <w:proofErr w:type="spellStart"/>
        <w:r>
          <w:t>UE</w:t>
        </w:r>
        <w:proofErr w:type="spellEnd"/>
        <w:r>
          <w:t xml:space="preserve"> is configured (by mechanisms not to be defined in the specification, e.g. part of application configuration) in such a way that the </w:t>
        </w:r>
        <w:proofErr w:type="spellStart"/>
        <w:r>
          <w:t>UE</w:t>
        </w:r>
        <w:proofErr w:type="spellEnd"/>
        <w:r>
          <w:t xml:space="preserve"> knows whether two given S-</w:t>
        </w:r>
        <w:proofErr w:type="spellStart"/>
        <w:r>
          <w:t>NSSAIs</w:t>
        </w:r>
        <w:proofErr w:type="spellEnd"/>
        <w:r>
          <w:t xml:space="preserve"> can be </w:t>
        </w:r>
      </w:ins>
      <w:ins w:id="186" w:author="Patrice Hédé" w:date="2018-03-31T12:21:00Z">
        <w:r w:rsidR="00150553">
          <w:t xml:space="preserve">requested simultaneously in the Requested </w:t>
        </w:r>
        <w:proofErr w:type="spellStart"/>
        <w:r w:rsidR="00150553">
          <w:t>NSSAI</w:t>
        </w:r>
        <w:proofErr w:type="spellEnd"/>
        <w:r w:rsidR="00150553">
          <w:t>.</w:t>
        </w:r>
      </w:ins>
    </w:p>
    <w:p w14:paraId="63FFC494" w14:textId="77777777" w:rsidR="00150553" w:rsidRDefault="00150553" w:rsidP="00150553">
      <w:pPr>
        <w:rPr>
          <w:ins w:id="187" w:author="Patrice Hédé" w:date="2018-03-31T12:23:00Z"/>
        </w:rPr>
      </w:pPr>
      <w:ins w:id="188" w:author="Patrice Hédé" w:date="2018-03-31T12:23:00Z">
        <w:r>
          <w:t xml:space="preserve">Impacts compared to </w:t>
        </w:r>
        <w:proofErr w:type="spellStart"/>
        <w:r>
          <w:t>Rel</w:t>
        </w:r>
        <w:proofErr w:type="spellEnd"/>
        <w:r>
          <w:t>-15:</w:t>
        </w:r>
      </w:ins>
    </w:p>
    <w:p w14:paraId="15C1A908" w14:textId="76074AEE" w:rsidR="00150553" w:rsidRDefault="00150553" w:rsidP="00150553">
      <w:pPr>
        <w:pStyle w:val="B1"/>
        <w:rPr>
          <w:ins w:id="189" w:author="Patrice Hédé" w:date="2018-03-31T12:24:00Z"/>
        </w:rPr>
      </w:pPr>
      <w:ins w:id="190" w:author="Patrice Hédé" w:date="2018-03-31T12:23:00Z">
        <w:r>
          <w:t>-</w:t>
        </w:r>
        <w:r>
          <w:tab/>
        </w:r>
      </w:ins>
      <w:ins w:id="191" w:author="Patrice Hédé" w:date="2018-03-31T12:24:00Z">
        <w:r>
          <w:t>This solution has no normative specification impacts. Only a few informative statements are expected (e.g. a few notes).</w:t>
        </w:r>
      </w:ins>
    </w:p>
    <w:p w14:paraId="66255767" w14:textId="7F24F2B6" w:rsidR="00150553" w:rsidRDefault="00150553" w:rsidP="00150553">
      <w:pPr>
        <w:pStyle w:val="B1"/>
        <w:rPr>
          <w:ins w:id="192" w:author="Patrice Hédé" w:date="2018-03-31T12:23:00Z"/>
        </w:rPr>
      </w:pPr>
      <w:ins w:id="193" w:author="Patrice Hédé" w:date="2018-03-31T12:24:00Z">
        <w:r>
          <w:t>-</w:t>
        </w:r>
        <w:r>
          <w:tab/>
        </w:r>
      </w:ins>
      <w:ins w:id="194" w:author="Patrice Hédé" w:date="2018-03-31T12:23:00Z">
        <w:r>
          <w:t xml:space="preserve">This solution only impacts </w:t>
        </w:r>
        <w:proofErr w:type="spellStart"/>
        <w:r>
          <w:t>UE</w:t>
        </w:r>
        <w:proofErr w:type="spellEnd"/>
        <w:r>
          <w:t xml:space="preserve"> supporting the feature as part of the overall </w:t>
        </w:r>
        <w:proofErr w:type="spellStart"/>
        <w:r>
          <w:t>UE</w:t>
        </w:r>
        <w:proofErr w:type="spellEnd"/>
        <w:r>
          <w:t xml:space="preserve"> design and application configuration (i.e. no specification impact). </w:t>
        </w:r>
        <w:proofErr w:type="spellStart"/>
        <w:r>
          <w:t>UEs</w:t>
        </w:r>
        <w:proofErr w:type="spellEnd"/>
        <w:r>
          <w:t xml:space="preserve"> not supporting the feature would not </w:t>
        </w:r>
      </w:ins>
      <w:ins w:id="195" w:author="Patrice Hédé" w:date="2018-04-10T15:48:00Z">
        <w:r w:rsidR="00A81807">
          <w:t xml:space="preserve">need to </w:t>
        </w:r>
      </w:ins>
      <w:bookmarkStart w:id="196" w:name="_GoBack"/>
      <w:bookmarkEnd w:id="196"/>
      <w:ins w:id="197" w:author="Patrice Hédé" w:date="2018-03-31T12:23:00Z">
        <w:r>
          <w:t>be configured in such a way.</w:t>
        </w:r>
      </w:ins>
    </w:p>
    <w:p w14:paraId="4196EB00" w14:textId="77777777" w:rsidR="00150553" w:rsidRDefault="00150553" w:rsidP="00150553">
      <w:pPr>
        <w:pStyle w:val="B1"/>
        <w:rPr>
          <w:ins w:id="198" w:author="Patrice Hédé" w:date="2018-03-31T12:23:00Z"/>
        </w:rPr>
      </w:pPr>
      <w:ins w:id="199" w:author="Patrice Hédé" w:date="2018-03-31T12:23:00Z">
        <w:r>
          <w:t>-</w:t>
        </w:r>
        <w:r>
          <w:tab/>
          <w:t xml:space="preserve">This solution does not impact the roaming </w:t>
        </w:r>
        <w:proofErr w:type="spellStart"/>
        <w:r>
          <w:t>5GC</w:t>
        </w:r>
        <w:proofErr w:type="spellEnd"/>
        <w:r>
          <w:t xml:space="preserve"> networks, and can work in </w:t>
        </w:r>
        <w:proofErr w:type="spellStart"/>
        <w:r>
          <w:t>Rel</w:t>
        </w:r>
        <w:proofErr w:type="spellEnd"/>
        <w:r>
          <w:t xml:space="preserve">-15 </w:t>
        </w:r>
        <w:proofErr w:type="spellStart"/>
        <w:r>
          <w:t>5GC</w:t>
        </w:r>
        <w:proofErr w:type="spellEnd"/>
        <w:r>
          <w:t xml:space="preserve"> networks. It is expected that supporting roaming partners will properly configure their networks to fulfil their </w:t>
        </w:r>
        <w:proofErr w:type="spellStart"/>
        <w:r>
          <w:t>SLAs</w:t>
        </w:r>
        <w:proofErr w:type="spellEnd"/>
        <w:r>
          <w:t>.</w:t>
        </w:r>
      </w:ins>
    </w:p>
    <w:p w14:paraId="32608BD0" w14:textId="2D1B1DB0" w:rsidR="00150553" w:rsidRDefault="00150553">
      <w:pPr>
        <w:pStyle w:val="B1"/>
        <w:rPr>
          <w:ins w:id="200" w:author="Patrice Hédé" w:date="2018-03-31T12:25:00Z"/>
        </w:rPr>
        <w:pPrChange w:id="201" w:author="Patrice Hédé" w:date="2018-03-31T12:25:00Z">
          <w:pPr/>
        </w:pPrChange>
      </w:pPr>
      <w:ins w:id="202" w:author="Patrice Hédé" w:date="2018-03-31T12:23:00Z">
        <w:r>
          <w:t>-</w:t>
        </w:r>
        <w:r>
          <w:tab/>
          <w:t xml:space="preserve">This solution does not impact the home </w:t>
        </w:r>
        <w:proofErr w:type="spellStart"/>
        <w:r>
          <w:t>5GC</w:t>
        </w:r>
        <w:proofErr w:type="spellEnd"/>
        <w:r>
          <w:t xml:space="preserve"> network</w:t>
        </w:r>
      </w:ins>
      <w:ins w:id="203" w:author="Patrice Hédé" w:date="2018-03-31T12:25:00Z">
        <w:r>
          <w:t xml:space="preserve">, and can work in home </w:t>
        </w:r>
        <w:proofErr w:type="spellStart"/>
        <w:r>
          <w:t>Rel</w:t>
        </w:r>
        <w:proofErr w:type="spellEnd"/>
        <w:r>
          <w:t xml:space="preserve">-15 </w:t>
        </w:r>
        <w:proofErr w:type="spellStart"/>
        <w:r>
          <w:t>5GC</w:t>
        </w:r>
        <w:proofErr w:type="spellEnd"/>
        <w:r>
          <w:t xml:space="preserve"> network</w:t>
        </w:r>
      </w:ins>
      <w:ins w:id="204" w:author="Patrice Hédé" w:date="2018-03-31T12:23:00Z">
        <w:r>
          <w:t>. It is expected that the home network operator will configure its network to fulfil the subscription requirements.</w:t>
        </w:r>
      </w:ins>
    </w:p>
    <w:p w14:paraId="044EAFC0" w14:textId="65F8280A" w:rsidR="00150553" w:rsidRDefault="00150553">
      <w:ins w:id="205" w:author="Patrice Hédé" w:date="2018-03-31T12:25:00Z">
        <w:r>
          <w:t xml:space="preserve">Functional isolation of network slices in the network is already supported in </w:t>
        </w:r>
        <w:proofErr w:type="spellStart"/>
        <w:r>
          <w:t>Rel</w:t>
        </w:r>
        <w:proofErr w:type="spellEnd"/>
        <w:r>
          <w:t xml:space="preserve">-15 and does not </w:t>
        </w:r>
      </w:ins>
      <w:ins w:id="206" w:author="Patrice Hédé" w:date="2018-03-31T12:26:00Z">
        <w:r>
          <w:t xml:space="preserve">require any further changes. Actual isolation of resources between network slices is supported by the underlying virtualisation environment and </w:t>
        </w:r>
      </w:ins>
      <w:ins w:id="207" w:author="Patrice Hédé" w:date="2018-03-31T12:27:00Z">
        <w:r>
          <w:t xml:space="preserve">OAM (see </w:t>
        </w:r>
        <w:proofErr w:type="spellStart"/>
        <w:r>
          <w:t>SA5</w:t>
        </w:r>
        <w:proofErr w:type="spellEnd"/>
        <w:r>
          <w:t xml:space="preserve"> specifications).</w:t>
        </w:r>
      </w:ins>
    </w:p>
    <w:p w14:paraId="63815BD7" w14:textId="18B3EB80" w:rsidR="00927C25" w:rsidRPr="00BF4954" w:rsidRDefault="00927C25" w:rsidP="00927C25">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Pr>
          <w:rFonts w:ascii="Arial" w:hAnsi="Arial" w:cs="Arial"/>
          <w:b/>
          <w:sz w:val="36"/>
          <w:szCs w:val="36"/>
          <w:lang w:eastAsia="zh-CN"/>
        </w:rPr>
        <w:t>End of</w:t>
      </w:r>
      <w:r w:rsidRPr="00BF4954">
        <w:rPr>
          <w:rFonts w:ascii="Arial" w:hAnsi="Arial" w:cs="Arial"/>
          <w:b/>
          <w:sz w:val="36"/>
          <w:szCs w:val="36"/>
          <w:lang w:eastAsia="zh-CN"/>
        </w:rPr>
        <w:t xml:space="preserve"> change</w:t>
      </w:r>
      <w:r>
        <w:rPr>
          <w:rFonts w:ascii="Arial" w:hAnsi="Arial" w:cs="Arial"/>
          <w:b/>
          <w:sz w:val="36"/>
          <w:szCs w:val="36"/>
          <w:lang w:eastAsia="zh-CN"/>
        </w:rPr>
        <w:t>s</w:t>
      </w:r>
    </w:p>
    <w:bookmarkEnd w:id="111"/>
    <w:bookmarkEnd w:id="112"/>
    <w:p w14:paraId="4CA76213" w14:textId="77777777" w:rsidR="00BF4954" w:rsidRDefault="00BF4954" w:rsidP="0051529A">
      <w:pPr>
        <w:rPr>
          <w:lang w:eastAsia="zh-CN"/>
        </w:rPr>
      </w:pPr>
    </w:p>
    <w:sectPr w:rsidR="00BF4954" w:rsidSect="00B508D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88AF03" w14:textId="77777777" w:rsidR="00BF2472" w:rsidRDefault="00BF2472">
      <w:r>
        <w:separator/>
      </w:r>
    </w:p>
    <w:p w14:paraId="59AEC182" w14:textId="77777777" w:rsidR="00BF2472" w:rsidRDefault="00BF2472"/>
  </w:endnote>
  <w:endnote w:type="continuationSeparator" w:id="0">
    <w:p w14:paraId="305B2522" w14:textId="77777777" w:rsidR="00BF2472" w:rsidRDefault="00BF2472">
      <w:r>
        <w:continuationSeparator/>
      </w:r>
    </w:p>
    <w:p w14:paraId="33AC58ED" w14:textId="77777777" w:rsidR="00BF2472" w:rsidRDefault="00BF24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E8137" w14:textId="77777777" w:rsidR="00440983" w:rsidRDefault="00440983">
    <w:pPr>
      <w:framePr w:w="646" w:h="244" w:hRule="exact" w:wrap="around" w:vAnchor="text" w:hAnchor="margin" w:y="-5"/>
      <w:rPr>
        <w:rFonts w:ascii="Arial" w:hAnsi="Arial" w:cs="Arial"/>
        <w:b/>
        <w:bCs/>
        <w:i/>
        <w:iCs/>
        <w:sz w:val="18"/>
      </w:rPr>
    </w:pPr>
    <w:proofErr w:type="spellStart"/>
    <w:r>
      <w:rPr>
        <w:rFonts w:ascii="Arial" w:hAnsi="Arial" w:cs="Arial"/>
        <w:b/>
        <w:bCs/>
        <w:i/>
        <w:iCs/>
        <w:sz w:val="18"/>
      </w:rPr>
      <w:t>3GPP</w:t>
    </w:r>
    <w:proofErr w:type="spellEnd"/>
  </w:p>
  <w:p w14:paraId="158FD175"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 xml:space="preserve">SA </w:t>
    </w:r>
    <w:proofErr w:type="spellStart"/>
    <w:r>
      <w:rPr>
        <w:rFonts w:ascii="Arial" w:hAnsi="Arial" w:cs="Arial"/>
        <w:b/>
        <w:bCs/>
        <w:i/>
        <w:iCs/>
        <w:sz w:val="18"/>
      </w:rPr>
      <w:t>WG2</w:t>
    </w:r>
    <w:proofErr w:type="spellEnd"/>
    <w:r>
      <w:rPr>
        <w:rFonts w:ascii="Arial" w:hAnsi="Arial" w:cs="Arial"/>
        <w:b/>
        <w:bCs/>
        <w:i/>
        <w:iCs/>
        <w:sz w:val="18"/>
      </w:rPr>
      <w:t xml:space="preserve"> TD</w:t>
    </w:r>
  </w:p>
  <w:p w14:paraId="49632B01"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B01A06" w14:textId="77777777" w:rsidR="00BF2472" w:rsidRDefault="00BF2472">
      <w:r>
        <w:separator/>
      </w:r>
    </w:p>
    <w:p w14:paraId="30E34008" w14:textId="77777777" w:rsidR="00BF2472" w:rsidRDefault="00BF2472"/>
  </w:footnote>
  <w:footnote w:type="continuationSeparator" w:id="0">
    <w:p w14:paraId="6C4EDD5A" w14:textId="77777777" w:rsidR="00BF2472" w:rsidRDefault="00BF2472">
      <w:r>
        <w:continuationSeparator/>
      </w:r>
    </w:p>
    <w:p w14:paraId="288EB39E" w14:textId="77777777" w:rsidR="00BF2472" w:rsidRDefault="00BF247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E405D" w14:textId="77777777" w:rsidR="00440983" w:rsidRDefault="00440983"/>
  <w:p w14:paraId="3BF80DAC"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99199" w14:textId="77777777" w:rsidR="00440983" w:rsidRDefault="00440983">
    <w:pPr>
      <w:framePr w:w="2851" w:h="244" w:hRule="exact" w:wrap="around" w:vAnchor="text" w:hAnchor="page" w:x="1156" w:y="-1"/>
      <w:rPr>
        <w:rFonts w:ascii="Arial" w:hAnsi="Arial" w:cs="Arial"/>
        <w:b/>
        <w:bCs/>
        <w:sz w:val="18"/>
      </w:rPr>
    </w:pPr>
    <w:r>
      <w:rPr>
        <w:rFonts w:ascii="Arial" w:hAnsi="Arial" w:cs="Arial"/>
        <w:b/>
        <w:bCs/>
        <w:sz w:val="18"/>
      </w:rPr>
      <w:t xml:space="preserve">SA </w:t>
    </w:r>
    <w:proofErr w:type="spellStart"/>
    <w:r>
      <w:rPr>
        <w:rFonts w:ascii="Arial" w:hAnsi="Arial" w:cs="Arial"/>
        <w:b/>
        <w:bCs/>
        <w:sz w:val="18"/>
      </w:rPr>
      <w:t>WG2</w:t>
    </w:r>
    <w:proofErr w:type="spellEnd"/>
    <w:r>
      <w:rPr>
        <w:rFonts w:ascii="Arial" w:hAnsi="Arial" w:cs="Arial"/>
        <w:b/>
        <w:bCs/>
        <w:sz w:val="18"/>
      </w:rPr>
      <w:t xml:space="preserve"> Temporary Document</w:t>
    </w:r>
  </w:p>
  <w:p w14:paraId="6A8356AC" w14:textId="77777777"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8922C0">
      <w:rPr>
        <w:rFonts w:ascii="Arial" w:hAnsi="Arial" w:cs="Arial"/>
        <w:b/>
        <w:bCs/>
        <w:sz w:val="18"/>
      </w:rPr>
      <w:fldChar w:fldCharType="begin"/>
    </w:r>
    <w:r>
      <w:rPr>
        <w:rFonts w:ascii="Arial" w:hAnsi="Arial" w:cs="Arial"/>
        <w:b/>
        <w:bCs/>
        <w:sz w:val="18"/>
      </w:rPr>
      <w:instrText xml:space="preserve">page </w:instrText>
    </w:r>
    <w:r w:rsidR="008922C0">
      <w:rPr>
        <w:rFonts w:ascii="Arial" w:hAnsi="Arial" w:cs="Arial"/>
        <w:b/>
        <w:bCs/>
        <w:sz w:val="18"/>
      </w:rPr>
      <w:fldChar w:fldCharType="separate"/>
    </w:r>
    <w:r w:rsidR="00A81807">
      <w:rPr>
        <w:rFonts w:ascii="Arial" w:hAnsi="Arial" w:cs="Arial"/>
        <w:b/>
        <w:bCs/>
        <w:noProof/>
        <w:sz w:val="18"/>
      </w:rPr>
      <w:t>1</w:t>
    </w:r>
    <w:r w:rsidR="008922C0">
      <w:rPr>
        <w:rFonts w:ascii="Arial" w:hAnsi="Arial" w:cs="Arial"/>
        <w:b/>
        <w:bCs/>
        <w:sz w:val="18"/>
      </w:rPr>
      <w:fldChar w:fldCharType="end"/>
    </w:r>
  </w:p>
  <w:p w14:paraId="4BA0F840" w14:textId="77777777"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D9A33E8"/>
    <w:multiLevelType w:val="hybridMultilevel"/>
    <w:tmpl w:val="F71A360A"/>
    <w:lvl w:ilvl="0" w:tplc="86D295D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5953939"/>
    <w:multiLevelType w:val="hybridMultilevel"/>
    <w:tmpl w:val="25A48BAE"/>
    <w:lvl w:ilvl="0" w:tplc="56E6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15:restartNumberingAfterBreak="0">
    <w:nsid w:val="61304805"/>
    <w:multiLevelType w:val="hybridMultilevel"/>
    <w:tmpl w:val="8C924E7A"/>
    <w:lvl w:ilvl="0" w:tplc="86D295D4">
      <w:start w:val="1"/>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38"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27"/>
  </w:num>
  <w:num w:numId="3">
    <w:abstractNumId w:val="25"/>
  </w:num>
  <w:num w:numId="4">
    <w:abstractNumId w:val="12"/>
  </w:num>
  <w:num w:numId="5">
    <w:abstractNumId w:val="35"/>
  </w:num>
  <w:num w:numId="6">
    <w:abstractNumId w:val="19"/>
  </w:num>
  <w:num w:numId="7">
    <w:abstractNumId w:val="18"/>
  </w:num>
  <w:num w:numId="8">
    <w:abstractNumId w:val="29"/>
  </w:num>
  <w:num w:numId="9">
    <w:abstractNumId w:val="28"/>
  </w:num>
  <w:num w:numId="10">
    <w:abstractNumId w:val="20"/>
  </w:num>
  <w:num w:numId="11">
    <w:abstractNumId w:val="17"/>
  </w:num>
  <w:num w:numId="12">
    <w:abstractNumId w:val="39"/>
  </w:num>
  <w:num w:numId="13">
    <w:abstractNumId w:val="32"/>
  </w:num>
  <w:num w:numId="14">
    <w:abstractNumId w:val="3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41"/>
  </w:num>
  <w:num w:numId="28">
    <w:abstractNumId w:val="16"/>
  </w:num>
  <w:num w:numId="29">
    <w:abstractNumId w:val="42"/>
  </w:num>
  <w:num w:numId="30">
    <w:abstractNumId w:val="14"/>
  </w:num>
  <w:num w:numId="31">
    <w:abstractNumId w:val="36"/>
  </w:num>
  <w:num w:numId="32">
    <w:abstractNumId w:val="34"/>
  </w:num>
  <w:num w:numId="33">
    <w:abstractNumId w:val="15"/>
  </w:num>
  <w:num w:numId="34">
    <w:abstractNumId w:val="37"/>
  </w:num>
  <w:num w:numId="35">
    <w:abstractNumId w:val="33"/>
  </w:num>
  <w:num w:numId="36">
    <w:abstractNumId w:val="38"/>
  </w:num>
  <w:num w:numId="37">
    <w:abstractNumId w:val="21"/>
  </w:num>
  <w:num w:numId="38">
    <w:abstractNumId w:val="23"/>
  </w:num>
  <w:num w:numId="39">
    <w:abstractNumId w:val="24"/>
  </w:num>
  <w:num w:numId="40">
    <w:abstractNumId w:val="26"/>
  </w:num>
  <w:num w:numId="41">
    <w:abstractNumId w:val="22"/>
  </w:num>
  <w:num w:numId="42">
    <w:abstractNumId w:val="40"/>
  </w:num>
  <w:num w:numId="43">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trice Hédé">
    <w15:presenceInfo w15:providerId="None" w15:userId="Patrice Héd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7CBF"/>
    <w:rsid w:val="000104DE"/>
    <w:rsid w:val="00011CD6"/>
    <w:rsid w:val="00012119"/>
    <w:rsid w:val="00013E05"/>
    <w:rsid w:val="000222BA"/>
    <w:rsid w:val="000333EC"/>
    <w:rsid w:val="000374E9"/>
    <w:rsid w:val="00046CF5"/>
    <w:rsid w:val="000523E9"/>
    <w:rsid w:val="0005325C"/>
    <w:rsid w:val="000533F0"/>
    <w:rsid w:val="00054377"/>
    <w:rsid w:val="00055432"/>
    <w:rsid w:val="000560BA"/>
    <w:rsid w:val="0006207C"/>
    <w:rsid w:val="00066C03"/>
    <w:rsid w:val="00072A8B"/>
    <w:rsid w:val="00072B12"/>
    <w:rsid w:val="00073D18"/>
    <w:rsid w:val="00077D47"/>
    <w:rsid w:val="000850FC"/>
    <w:rsid w:val="00087773"/>
    <w:rsid w:val="00091801"/>
    <w:rsid w:val="000919B7"/>
    <w:rsid w:val="00094211"/>
    <w:rsid w:val="00097EEA"/>
    <w:rsid w:val="000A3AC9"/>
    <w:rsid w:val="000A5410"/>
    <w:rsid w:val="000A716F"/>
    <w:rsid w:val="000B2621"/>
    <w:rsid w:val="000B42DE"/>
    <w:rsid w:val="000B75BA"/>
    <w:rsid w:val="000C350D"/>
    <w:rsid w:val="000C4072"/>
    <w:rsid w:val="000C4C06"/>
    <w:rsid w:val="000D323A"/>
    <w:rsid w:val="000D45A3"/>
    <w:rsid w:val="000E5264"/>
    <w:rsid w:val="000E53A4"/>
    <w:rsid w:val="001014AB"/>
    <w:rsid w:val="00103218"/>
    <w:rsid w:val="00104C3C"/>
    <w:rsid w:val="00105E82"/>
    <w:rsid w:val="00106A4A"/>
    <w:rsid w:val="00110888"/>
    <w:rsid w:val="0012114C"/>
    <w:rsid w:val="001274BD"/>
    <w:rsid w:val="001277FD"/>
    <w:rsid w:val="00131CFA"/>
    <w:rsid w:val="0013204E"/>
    <w:rsid w:val="001452FC"/>
    <w:rsid w:val="001461D4"/>
    <w:rsid w:val="00150553"/>
    <w:rsid w:val="00160D5C"/>
    <w:rsid w:val="001614AD"/>
    <w:rsid w:val="001649CC"/>
    <w:rsid w:val="00167A94"/>
    <w:rsid w:val="00170007"/>
    <w:rsid w:val="00170785"/>
    <w:rsid w:val="00175A6E"/>
    <w:rsid w:val="00180EC1"/>
    <w:rsid w:val="0018294E"/>
    <w:rsid w:val="0018356C"/>
    <w:rsid w:val="00183B58"/>
    <w:rsid w:val="001846D8"/>
    <w:rsid w:val="0018486F"/>
    <w:rsid w:val="001861F2"/>
    <w:rsid w:val="00186D46"/>
    <w:rsid w:val="0019123F"/>
    <w:rsid w:val="00192916"/>
    <w:rsid w:val="001B02C0"/>
    <w:rsid w:val="001B0CA1"/>
    <w:rsid w:val="001B19AF"/>
    <w:rsid w:val="001B2818"/>
    <w:rsid w:val="001B3146"/>
    <w:rsid w:val="001B52A0"/>
    <w:rsid w:val="001B58D8"/>
    <w:rsid w:val="001C61A4"/>
    <w:rsid w:val="001C7619"/>
    <w:rsid w:val="001D0A24"/>
    <w:rsid w:val="001D1ED4"/>
    <w:rsid w:val="001D3103"/>
    <w:rsid w:val="001E17F1"/>
    <w:rsid w:val="001E5509"/>
    <w:rsid w:val="001F1301"/>
    <w:rsid w:val="001F2E4F"/>
    <w:rsid w:val="00203075"/>
    <w:rsid w:val="00210A24"/>
    <w:rsid w:val="00210A4E"/>
    <w:rsid w:val="00216BE9"/>
    <w:rsid w:val="002177BE"/>
    <w:rsid w:val="00222DE6"/>
    <w:rsid w:val="00225F65"/>
    <w:rsid w:val="00226A54"/>
    <w:rsid w:val="00226ED6"/>
    <w:rsid w:val="00230B27"/>
    <w:rsid w:val="002321F8"/>
    <w:rsid w:val="0023490B"/>
    <w:rsid w:val="0023741D"/>
    <w:rsid w:val="002472B8"/>
    <w:rsid w:val="00247C5C"/>
    <w:rsid w:val="00250E12"/>
    <w:rsid w:val="00252FCA"/>
    <w:rsid w:val="0025443C"/>
    <w:rsid w:val="00256068"/>
    <w:rsid w:val="00261198"/>
    <w:rsid w:val="00275027"/>
    <w:rsid w:val="00275062"/>
    <w:rsid w:val="00276563"/>
    <w:rsid w:val="0028105E"/>
    <w:rsid w:val="002834F8"/>
    <w:rsid w:val="00287EF5"/>
    <w:rsid w:val="002A11B1"/>
    <w:rsid w:val="002A3DEE"/>
    <w:rsid w:val="002A480E"/>
    <w:rsid w:val="002A6316"/>
    <w:rsid w:val="002B61E8"/>
    <w:rsid w:val="002C097E"/>
    <w:rsid w:val="002C2B66"/>
    <w:rsid w:val="002C3C64"/>
    <w:rsid w:val="002C3C97"/>
    <w:rsid w:val="002C6572"/>
    <w:rsid w:val="002D0297"/>
    <w:rsid w:val="002D27E3"/>
    <w:rsid w:val="002D2EE2"/>
    <w:rsid w:val="002D3362"/>
    <w:rsid w:val="002D7934"/>
    <w:rsid w:val="002E03CC"/>
    <w:rsid w:val="002E2639"/>
    <w:rsid w:val="002E427F"/>
    <w:rsid w:val="002F147D"/>
    <w:rsid w:val="002F29A2"/>
    <w:rsid w:val="002F3747"/>
    <w:rsid w:val="002F524D"/>
    <w:rsid w:val="002F6FD6"/>
    <w:rsid w:val="002F77AD"/>
    <w:rsid w:val="003004DD"/>
    <w:rsid w:val="00301A26"/>
    <w:rsid w:val="003043D3"/>
    <w:rsid w:val="00312932"/>
    <w:rsid w:val="00316663"/>
    <w:rsid w:val="003225F5"/>
    <w:rsid w:val="003257D2"/>
    <w:rsid w:val="00325F20"/>
    <w:rsid w:val="0033074C"/>
    <w:rsid w:val="00330C3E"/>
    <w:rsid w:val="00331DF1"/>
    <w:rsid w:val="00332B7C"/>
    <w:rsid w:val="0033588A"/>
    <w:rsid w:val="00335E89"/>
    <w:rsid w:val="00336BA2"/>
    <w:rsid w:val="00340ADD"/>
    <w:rsid w:val="00342736"/>
    <w:rsid w:val="00346C62"/>
    <w:rsid w:val="00353869"/>
    <w:rsid w:val="00354D22"/>
    <w:rsid w:val="003553E9"/>
    <w:rsid w:val="00357380"/>
    <w:rsid w:val="003730BC"/>
    <w:rsid w:val="00374DB7"/>
    <w:rsid w:val="0038385D"/>
    <w:rsid w:val="00385039"/>
    <w:rsid w:val="00385EA1"/>
    <w:rsid w:val="00393862"/>
    <w:rsid w:val="00393D0A"/>
    <w:rsid w:val="003A4994"/>
    <w:rsid w:val="003A52BF"/>
    <w:rsid w:val="003B2BF4"/>
    <w:rsid w:val="003B3399"/>
    <w:rsid w:val="003B41CB"/>
    <w:rsid w:val="003B6A36"/>
    <w:rsid w:val="003B7960"/>
    <w:rsid w:val="003C2A86"/>
    <w:rsid w:val="003C33FC"/>
    <w:rsid w:val="003C3D91"/>
    <w:rsid w:val="003C4216"/>
    <w:rsid w:val="003C73E3"/>
    <w:rsid w:val="003D2D52"/>
    <w:rsid w:val="003D4491"/>
    <w:rsid w:val="003E2F46"/>
    <w:rsid w:val="003E4E2E"/>
    <w:rsid w:val="003E5186"/>
    <w:rsid w:val="003E5237"/>
    <w:rsid w:val="003E70D9"/>
    <w:rsid w:val="003F12D4"/>
    <w:rsid w:val="003F22FA"/>
    <w:rsid w:val="003F32F9"/>
    <w:rsid w:val="003F53DD"/>
    <w:rsid w:val="003F592B"/>
    <w:rsid w:val="003F64E7"/>
    <w:rsid w:val="003F6FC1"/>
    <w:rsid w:val="003F74CF"/>
    <w:rsid w:val="004000A8"/>
    <w:rsid w:val="004077CF"/>
    <w:rsid w:val="00413E65"/>
    <w:rsid w:val="00415FD4"/>
    <w:rsid w:val="004178EE"/>
    <w:rsid w:val="0042051B"/>
    <w:rsid w:val="00420A23"/>
    <w:rsid w:val="004215EC"/>
    <w:rsid w:val="00421CFF"/>
    <w:rsid w:val="004306A6"/>
    <w:rsid w:val="0043094C"/>
    <w:rsid w:val="00431A5C"/>
    <w:rsid w:val="004404D2"/>
    <w:rsid w:val="00440983"/>
    <w:rsid w:val="00440B05"/>
    <w:rsid w:val="00442B53"/>
    <w:rsid w:val="004437A0"/>
    <w:rsid w:val="00445EAC"/>
    <w:rsid w:val="00447AF4"/>
    <w:rsid w:val="004507B8"/>
    <w:rsid w:val="00451366"/>
    <w:rsid w:val="0045386A"/>
    <w:rsid w:val="00454F50"/>
    <w:rsid w:val="004611B1"/>
    <w:rsid w:val="00464D2E"/>
    <w:rsid w:val="00467443"/>
    <w:rsid w:val="004712B2"/>
    <w:rsid w:val="004717C6"/>
    <w:rsid w:val="004738F7"/>
    <w:rsid w:val="00473CDD"/>
    <w:rsid w:val="00474B2E"/>
    <w:rsid w:val="004770EA"/>
    <w:rsid w:val="004777F3"/>
    <w:rsid w:val="00480568"/>
    <w:rsid w:val="00481AA2"/>
    <w:rsid w:val="00482E93"/>
    <w:rsid w:val="00486D03"/>
    <w:rsid w:val="00487CA5"/>
    <w:rsid w:val="00492A22"/>
    <w:rsid w:val="00497884"/>
    <w:rsid w:val="004A0C1D"/>
    <w:rsid w:val="004A29FC"/>
    <w:rsid w:val="004A2E8B"/>
    <w:rsid w:val="004A43B9"/>
    <w:rsid w:val="004B1956"/>
    <w:rsid w:val="004C34C8"/>
    <w:rsid w:val="004D5ADB"/>
    <w:rsid w:val="004D7E44"/>
    <w:rsid w:val="004D7F5F"/>
    <w:rsid w:val="004E050D"/>
    <w:rsid w:val="004E0CDD"/>
    <w:rsid w:val="004E24D9"/>
    <w:rsid w:val="004E3F94"/>
    <w:rsid w:val="004E79FA"/>
    <w:rsid w:val="004F4951"/>
    <w:rsid w:val="004F7E7F"/>
    <w:rsid w:val="00502B81"/>
    <w:rsid w:val="0051464E"/>
    <w:rsid w:val="0051529A"/>
    <w:rsid w:val="00517646"/>
    <w:rsid w:val="0051790C"/>
    <w:rsid w:val="005250A2"/>
    <w:rsid w:val="00530729"/>
    <w:rsid w:val="0053238C"/>
    <w:rsid w:val="005326B5"/>
    <w:rsid w:val="0053289E"/>
    <w:rsid w:val="00537409"/>
    <w:rsid w:val="00537784"/>
    <w:rsid w:val="005509C5"/>
    <w:rsid w:val="00550F6B"/>
    <w:rsid w:val="00555410"/>
    <w:rsid w:val="0055589B"/>
    <w:rsid w:val="00555BB9"/>
    <w:rsid w:val="00564657"/>
    <w:rsid w:val="005660A9"/>
    <w:rsid w:val="005721C9"/>
    <w:rsid w:val="0057357B"/>
    <w:rsid w:val="00573C08"/>
    <w:rsid w:val="00575AF7"/>
    <w:rsid w:val="005774E9"/>
    <w:rsid w:val="005805A5"/>
    <w:rsid w:val="00586002"/>
    <w:rsid w:val="0059336D"/>
    <w:rsid w:val="00594C15"/>
    <w:rsid w:val="005A06FE"/>
    <w:rsid w:val="005A15AC"/>
    <w:rsid w:val="005A229C"/>
    <w:rsid w:val="005A4A04"/>
    <w:rsid w:val="005A74D7"/>
    <w:rsid w:val="005B2C9D"/>
    <w:rsid w:val="005B4E39"/>
    <w:rsid w:val="005C1663"/>
    <w:rsid w:val="005C1814"/>
    <w:rsid w:val="005C2489"/>
    <w:rsid w:val="005C58E5"/>
    <w:rsid w:val="005C7609"/>
    <w:rsid w:val="005D265F"/>
    <w:rsid w:val="005D2AA1"/>
    <w:rsid w:val="005D478E"/>
    <w:rsid w:val="005E2C40"/>
    <w:rsid w:val="005E44C2"/>
    <w:rsid w:val="005E63A2"/>
    <w:rsid w:val="005F0987"/>
    <w:rsid w:val="005F280C"/>
    <w:rsid w:val="0060342A"/>
    <w:rsid w:val="006041C9"/>
    <w:rsid w:val="006044BF"/>
    <w:rsid w:val="00623A57"/>
    <w:rsid w:val="006242E8"/>
    <w:rsid w:val="00624501"/>
    <w:rsid w:val="00630361"/>
    <w:rsid w:val="006326B5"/>
    <w:rsid w:val="00632B52"/>
    <w:rsid w:val="006365C3"/>
    <w:rsid w:val="006369B1"/>
    <w:rsid w:val="00636C3E"/>
    <w:rsid w:val="00642364"/>
    <w:rsid w:val="00643319"/>
    <w:rsid w:val="00650B6A"/>
    <w:rsid w:val="00650C89"/>
    <w:rsid w:val="006519FE"/>
    <w:rsid w:val="006535C5"/>
    <w:rsid w:val="006536D6"/>
    <w:rsid w:val="00653F38"/>
    <w:rsid w:val="00660504"/>
    <w:rsid w:val="006612B2"/>
    <w:rsid w:val="00662A0B"/>
    <w:rsid w:val="006709A6"/>
    <w:rsid w:val="00670E70"/>
    <w:rsid w:val="00681534"/>
    <w:rsid w:val="00683031"/>
    <w:rsid w:val="00685BE8"/>
    <w:rsid w:val="006868ED"/>
    <w:rsid w:val="00692A03"/>
    <w:rsid w:val="00695B8B"/>
    <w:rsid w:val="006969FB"/>
    <w:rsid w:val="00697C20"/>
    <w:rsid w:val="006A209D"/>
    <w:rsid w:val="006B147F"/>
    <w:rsid w:val="006B4329"/>
    <w:rsid w:val="006B7AAC"/>
    <w:rsid w:val="006C00B2"/>
    <w:rsid w:val="006C0570"/>
    <w:rsid w:val="006C21E1"/>
    <w:rsid w:val="006C6244"/>
    <w:rsid w:val="006C654A"/>
    <w:rsid w:val="006D5ADF"/>
    <w:rsid w:val="006D5D4A"/>
    <w:rsid w:val="006E0EC6"/>
    <w:rsid w:val="006E16A7"/>
    <w:rsid w:val="006E2043"/>
    <w:rsid w:val="006E319F"/>
    <w:rsid w:val="006E61F5"/>
    <w:rsid w:val="006E7759"/>
    <w:rsid w:val="006F0564"/>
    <w:rsid w:val="006F10EF"/>
    <w:rsid w:val="006F4579"/>
    <w:rsid w:val="006F6893"/>
    <w:rsid w:val="006F6B6A"/>
    <w:rsid w:val="007040FC"/>
    <w:rsid w:val="00704480"/>
    <w:rsid w:val="00707CD5"/>
    <w:rsid w:val="00720ADC"/>
    <w:rsid w:val="00720ED4"/>
    <w:rsid w:val="00721E20"/>
    <w:rsid w:val="007310DF"/>
    <w:rsid w:val="0073482C"/>
    <w:rsid w:val="007409B9"/>
    <w:rsid w:val="00741D4C"/>
    <w:rsid w:val="00746DBC"/>
    <w:rsid w:val="00750EC5"/>
    <w:rsid w:val="00752CC0"/>
    <w:rsid w:val="00756A99"/>
    <w:rsid w:val="007621D9"/>
    <w:rsid w:val="00763228"/>
    <w:rsid w:val="007646FA"/>
    <w:rsid w:val="00765D73"/>
    <w:rsid w:val="0077472C"/>
    <w:rsid w:val="00776587"/>
    <w:rsid w:val="00782602"/>
    <w:rsid w:val="007837D6"/>
    <w:rsid w:val="00783C05"/>
    <w:rsid w:val="00784769"/>
    <w:rsid w:val="007854CD"/>
    <w:rsid w:val="0079042B"/>
    <w:rsid w:val="00792996"/>
    <w:rsid w:val="007A2490"/>
    <w:rsid w:val="007A3929"/>
    <w:rsid w:val="007A43BB"/>
    <w:rsid w:val="007A4C79"/>
    <w:rsid w:val="007A58F2"/>
    <w:rsid w:val="007A72A9"/>
    <w:rsid w:val="007A7CB5"/>
    <w:rsid w:val="007B09F1"/>
    <w:rsid w:val="007B185E"/>
    <w:rsid w:val="007B49C6"/>
    <w:rsid w:val="007B4AA5"/>
    <w:rsid w:val="007C0E66"/>
    <w:rsid w:val="007C1560"/>
    <w:rsid w:val="007D0BBE"/>
    <w:rsid w:val="007D361A"/>
    <w:rsid w:val="007D6DD4"/>
    <w:rsid w:val="007D7E09"/>
    <w:rsid w:val="007E5CC3"/>
    <w:rsid w:val="007E74D2"/>
    <w:rsid w:val="007F10FF"/>
    <w:rsid w:val="007F29FB"/>
    <w:rsid w:val="007F5986"/>
    <w:rsid w:val="007F65D1"/>
    <w:rsid w:val="007F7E1F"/>
    <w:rsid w:val="00811AD0"/>
    <w:rsid w:val="00812601"/>
    <w:rsid w:val="00823C2A"/>
    <w:rsid w:val="00825443"/>
    <w:rsid w:val="008279EF"/>
    <w:rsid w:val="0083027D"/>
    <w:rsid w:val="0084059E"/>
    <w:rsid w:val="00843B4B"/>
    <w:rsid w:val="00843EF9"/>
    <w:rsid w:val="00845E7C"/>
    <w:rsid w:val="00847E00"/>
    <w:rsid w:val="00850BE3"/>
    <w:rsid w:val="0085203E"/>
    <w:rsid w:val="00852843"/>
    <w:rsid w:val="008537BB"/>
    <w:rsid w:val="008557C5"/>
    <w:rsid w:val="00857536"/>
    <w:rsid w:val="008605BC"/>
    <w:rsid w:val="0086390B"/>
    <w:rsid w:val="00863B8B"/>
    <w:rsid w:val="00866F55"/>
    <w:rsid w:val="008713A7"/>
    <w:rsid w:val="00872D6C"/>
    <w:rsid w:val="00873859"/>
    <w:rsid w:val="00876A0B"/>
    <w:rsid w:val="00880648"/>
    <w:rsid w:val="00880C51"/>
    <w:rsid w:val="00884CFA"/>
    <w:rsid w:val="00886B40"/>
    <w:rsid w:val="008922C0"/>
    <w:rsid w:val="0089532B"/>
    <w:rsid w:val="00896618"/>
    <w:rsid w:val="008973EA"/>
    <w:rsid w:val="008A1065"/>
    <w:rsid w:val="008A1F25"/>
    <w:rsid w:val="008A2F23"/>
    <w:rsid w:val="008A5D28"/>
    <w:rsid w:val="008B590E"/>
    <w:rsid w:val="008B747D"/>
    <w:rsid w:val="008C37B7"/>
    <w:rsid w:val="008C5E40"/>
    <w:rsid w:val="008C731B"/>
    <w:rsid w:val="008D10CA"/>
    <w:rsid w:val="008D34F8"/>
    <w:rsid w:val="008E1DEF"/>
    <w:rsid w:val="008E20C9"/>
    <w:rsid w:val="008E36C0"/>
    <w:rsid w:val="008E5871"/>
    <w:rsid w:val="008F0D5E"/>
    <w:rsid w:val="00901B30"/>
    <w:rsid w:val="00902275"/>
    <w:rsid w:val="0090339C"/>
    <w:rsid w:val="009037C2"/>
    <w:rsid w:val="00905C89"/>
    <w:rsid w:val="0090780A"/>
    <w:rsid w:val="009111C1"/>
    <w:rsid w:val="009123AE"/>
    <w:rsid w:val="0091379C"/>
    <w:rsid w:val="00914252"/>
    <w:rsid w:val="00914516"/>
    <w:rsid w:val="00917F81"/>
    <w:rsid w:val="0092259D"/>
    <w:rsid w:val="00922CC5"/>
    <w:rsid w:val="009247D6"/>
    <w:rsid w:val="00927C25"/>
    <w:rsid w:val="009323F3"/>
    <w:rsid w:val="00933646"/>
    <w:rsid w:val="0093534B"/>
    <w:rsid w:val="0093584E"/>
    <w:rsid w:val="009407F9"/>
    <w:rsid w:val="00945A73"/>
    <w:rsid w:val="00946F93"/>
    <w:rsid w:val="009519C2"/>
    <w:rsid w:val="00952B50"/>
    <w:rsid w:val="009534C5"/>
    <w:rsid w:val="009557EE"/>
    <w:rsid w:val="00960604"/>
    <w:rsid w:val="00960802"/>
    <w:rsid w:val="00962400"/>
    <w:rsid w:val="00971500"/>
    <w:rsid w:val="00971C4D"/>
    <w:rsid w:val="0097379E"/>
    <w:rsid w:val="009756B8"/>
    <w:rsid w:val="009813C3"/>
    <w:rsid w:val="0098729F"/>
    <w:rsid w:val="00991271"/>
    <w:rsid w:val="00995BBC"/>
    <w:rsid w:val="009A3142"/>
    <w:rsid w:val="009A3AE8"/>
    <w:rsid w:val="009A49EA"/>
    <w:rsid w:val="009A6915"/>
    <w:rsid w:val="009A79F4"/>
    <w:rsid w:val="009B1BA2"/>
    <w:rsid w:val="009B2891"/>
    <w:rsid w:val="009B36F4"/>
    <w:rsid w:val="009B4184"/>
    <w:rsid w:val="009B7639"/>
    <w:rsid w:val="009B773F"/>
    <w:rsid w:val="009C2CEF"/>
    <w:rsid w:val="009D2321"/>
    <w:rsid w:val="009D4C01"/>
    <w:rsid w:val="009E588E"/>
    <w:rsid w:val="009E6E28"/>
    <w:rsid w:val="009F084E"/>
    <w:rsid w:val="009F186E"/>
    <w:rsid w:val="009F19D2"/>
    <w:rsid w:val="009F22D9"/>
    <w:rsid w:val="009F413B"/>
    <w:rsid w:val="009F4779"/>
    <w:rsid w:val="009F68C4"/>
    <w:rsid w:val="009F7FF8"/>
    <w:rsid w:val="00A02A49"/>
    <w:rsid w:val="00A16689"/>
    <w:rsid w:val="00A17ECC"/>
    <w:rsid w:val="00A21FE2"/>
    <w:rsid w:val="00A23561"/>
    <w:rsid w:val="00A25499"/>
    <w:rsid w:val="00A30237"/>
    <w:rsid w:val="00A31253"/>
    <w:rsid w:val="00A32DDC"/>
    <w:rsid w:val="00A37FC1"/>
    <w:rsid w:val="00A400E1"/>
    <w:rsid w:val="00A41677"/>
    <w:rsid w:val="00A42805"/>
    <w:rsid w:val="00A43506"/>
    <w:rsid w:val="00A50EAC"/>
    <w:rsid w:val="00A51EE2"/>
    <w:rsid w:val="00A5269B"/>
    <w:rsid w:val="00A56079"/>
    <w:rsid w:val="00A60EBB"/>
    <w:rsid w:val="00A61EF8"/>
    <w:rsid w:val="00A624AB"/>
    <w:rsid w:val="00A62722"/>
    <w:rsid w:val="00A6655F"/>
    <w:rsid w:val="00A665BF"/>
    <w:rsid w:val="00A711E7"/>
    <w:rsid w:val="00A75201"/>
    <w:rsid w:val="00A770FA"/>
    <w:rsid w:val="00A77BCE"/>
    <w:rsid w:val="00A81807"/>
    <w:rsid w:val="00A83478"/>
    <w:rsid w:val="00A8367C"/>
    <w:rsid w:val="00A90CC9"/>
    <w:rsid w:val="00A95A29"/>
    <w:rsid w:val="00A967C1"/>
    <w:rsid w:val="00AA344E"/>
    <w:rsid w:val="00AA718F"/>
    <w:rsid w:val="00AB37CF"/>
    <w:rsid w:val="00AB5FEF"/>
    <w:rsid w:val="00AC43EB"/>
    <w:rsid w:val="00AC5148"/>
    <w:rsid w:val="00AC54A0"/>
    <w:rsid w:val="00AC79A9"/>
    <w:rsid w:val="00AD134A"/>
    <w:rsid w:val="00AD249E"/>
    <w:rsid w:val="00AD32C0"/>
    <w:rsid w:val="00AD5B9F"/>
    <w:rsid w:val="00AD6ED9"/>
    <w:rsid w:val="00AE1051"/>
    <w:rsid w:val="00AE3EFF"/>
    <w:rsid w:val="00AE4D21"/>
    <w:rsid w:val="00AE5DFB"/>
    <w:rsid w:val="00AE702D"/>
    <w:rsid w:val="00AF093A"/>
    <w:rsid w:val="00AF0C3D"/>
    <w:rsid w:val="00AF6554"/>
    <w:rsid w:val="00AF71BB"/>
    <w:rsid w:val="00AF7284"/>
    <w:rsid w:val="00AF7EDC"/>
    <w:rsid w:val="00B0039A"/>
    <w:rsid w:val="00B0744A"/>
    <w:rsid w:val="00B15A4E"/>
    <w:rsid w:val="00B16551"/>
    <w:rsid w:val="00B20060"/>
    <w:rsid w:val="00B27032"/>
    <w:rsid w:val="00B27621"/>
    <w:rsid w:val="00B3443C"/>
    <w:rsid w:val="00B36499"/>
    <w:rsid w:val="00B3724E"/>
    <w:rsid w:val="00B37F9B"/>
    <w:rsid w:val="00B40A2B"/>
    <w:rsid w:val="00B42C3B"/>
    <w:rsid w:val="00B43AA2"/>
    <w:rsid w:val="00B45000"/>
    <w:rsid w:val="00B508D2"/>
    <w:rsid w:val="00B508D8"/>
    <w:rsid w:val="00B521CB"/>
    <w:rsid w:val="00B53CBA"/>
    <w:rsid w:val="00B53F03"/>
    <w:rsid w:val="00B54A84"/>
    <w:rsid w:val="00B5538F"/>
    <w:rsid w:val="00B579CF"/>
    <w:rsid w:val="00B57DF2"/>
    <w:rsid w:val="00B61D86"/>
    <w:rsid w:val="00B71E13"/>
    <w:rsid w:val="00B71F13"/>
    <w:rsid w:val="00B73DA3"/>
    <w:rsid w:val="00B75ADB"/>
    <w:rsid w:val="00B84AA7"/>
    <w:rsid w:val="00B85EA1"/>
    <w:rsid w:val="00B87A9C"/>
    <w:rsid w:val="00B906ED"/>
    <w:rsid w:val="00B92DB1"/>
    <w:rsid w:val="00B96141"/>
    <w:rsid w:val="00B964EC"/>
    <w:rsid w:val="00BA23A1"/>
    <w:rsid w:val="00BA651C"/>
    <w:rsid w:val="00BB0011"/>
    <w:rsid w:val="00BB2BC2"/>
    <w:rsid w:val="00BB39FC"/>
    <w:rsid w:val="00BC05C7"/>
    <w:rsid w:val="00BC0801"/>
    <w:rsid w:val="00BC1262"/>
    <w:rsid w:val="00BC1978"/>
    <w:rsid w:val="00BC2E3D"/>
    <w:rsid w:val="00BC3196"/>
    <w:rsid w:val="00BC49C4"/>
    <w:rsid w:val="00BC62BF"/>
    <w:rsid w:val="00BC7BCA"/>
    <w:rsid w:val="00BD2A2D"/>
    <w:rsid w:val="00BE27AC"/>
    <w:rsid w:val="00BE33DE"/>
    <w:rsid w:val="00BE4D37"/>
    <w:rsid w:val="00BE6F59"/>
    <w:rsid w:val="00BF00C6"/>
    <w:rsid w:val="00BF105E"/>
    <w:rsid w:val="00BF1B10"/>
    <w:rsid w:val="00BF2472"/>
    <w:rsid w:val="00BF2616"/>
    <w:rsid w:val="00BF466B"/>
    <w:rsid w:val="00BF4954"/>
    <w:rsid w:val="00BF53BB"/>
    <w:rsid w:val="00BF5CC5"/>
    <w:rsid w:val="00C0015D"/>
    <w:rsid w:val="00C00DD0"/>
    <w:rsid w:val="00C04811"/>
    <w:rsid w:val="00C05DA4"/>
    <w:rsid w:val="00C05EEB"/>
    <w:rsid w:val="00C179DB"/>
    <w:rsid w:val="00C22699"/>
    <w:rsid w:val="00C22C18"/>
    <w:rsid w:val="00C278CA"/>
    <w:rsid w:val="00C307DA"/>
    <w:rsid w:val="00C30DC8"/>
    <w:rsid w:val="00C33685"/>
    <w:rsid w:val="00C37E84"/>
    <w:rsid w:val="00C46D52"/>
    <w:rsid w:val="00C46E10"/>
    <w:rsid w:val="00C47B70"/>
    <w:rsid w:val="00C52F26"/>
    <w:rsid w:val="00C5516D"/>
    <w:rsid w:val="00C55177"/>
    <w:rsid w:val="00C563D8"/>
    <w:rsid w:val="00C57877"/>
    <w:rsid w:val="00C634B5"/>
    <w:rsid w:val="00C63788"/>
    <w:rsid w:val="00C657AE"/>
    <w:rsid w:val="00C67DBC"/>
    <w:rsid w:val="00C73CC0"/>
    <w:rsid w:val="00C74D8C"/>
    <w:rsid w:val="00C81146"/>
    <w:rsid w:val="00C81CE7"/>
    <w:rsid w:val="00C830EC"/>
    <w:rsid w:val="00C831B7"/>
    <w:rsid w:val="00C84101"/>
    <w:rsid w:val="00C84180"/>
    <w:rsid w:val="00C86198"/>
    <w:rsid w:val="00C86E8A"/>
    <w:rsid w:val="00C923E8"/>
    <w:rsid w:val="00C93600"/>
    <w:rsid w:val="00C941A6"/>
    <w:rsid w:val="00C948A3"/>
    <w:rsid w:val="00C96445"/>
    <w:rsid w:val="00CA3E91"/>
    <w:rsid w:val="00CA7040"/>
    <w:rsid w:val="00CB12BE"/>
    <w:rsid w:val="00CB2C7D"/>
    <w:rsid w:val="00CB6F2B"/>
    <w:rsid w:val="00CC0A0E"/>
    <w:rsid w:val="00CC5766"/>
    <w:rsid w:val="00CD21E5"/>
    <w:rsid w:val="00CD348F"/>
    <w:rsid w:val="00CE2E68"/>
    <w:rsid w:val="00CE6331"/>
    <w:rsid w:val="00CE6D5C"/>
    <w:rsid w:val="00CF050B"/>
    <w:rsid w:val="00CF0907"/>
    <w:rsid w:val="00CF14AA"/>
    <w:rsid w:val="00CF1AE5"/>
    <w:rsid w:val="00CF538B"/>
    <w:rsid w:val="00D03159"/>
    <w:rsid w:val="00D06DEF"/>
    <w:rsid w:val="00D07817"/>
    <w:rsid w:val="00D13241"/>
    <w:rsid w:val="00D162A4"/>
    <w:rsid w:val="00D206DE"/>
    <w:rsid w:val="00D22F3A"/>
    <w:rsid w:val="00D31BDD"/>
    <w:rsid w:val="00D33A10"/>
    <w:rsid w:val="00D4076D"/>
    <w:rsid w:val="00D408AA"/>
    <w:rsid w:val="00D424F3"/>
    <w:rsid w:val="00D5081E"/>
    <w:rsid w:val="00D521A0"/>
    <w:rsid w:val="00D52D19"/>
    <w:rsid w:val="00D63E1C"/>
    <w:rsid w:val="00D6687F"/>
    <w:rsid w:val="00D668A6"/>
    <w:rsid w:val="00D66ED2"/>
    <w:rsid w:val="00D67943"/>
    <w:rsid w:val="00D705E5"/>
    <w:rsid w:val="00D70715"/>
    <w:rsid w:val="00D707CD"/>
    <w:rsid w:val="00D72549"/>
    <w:rsid w:val="00D83783"/>
    <w:rsid w:val="00D850FF"/>
    <w:rsid w:val="00D8774A"/>
    <w:rsid w:val="00D91AFE"/>
    <w:rsid w:val="00D91B40"/>
    <w:rsid w:val="00D91F37"/>
    <w:rsid w:val="00D92878"/>
    <w:rsid w:val="00D9768C"/>
    <w:rsid w:val="00DA3BF7"/>
    <w:rsid w:val="00DA46A6"/>
    <w:rsid w:val="00DA5535"/>
    <w:rsid w:val="00DB05E2"/>
    <w:rsid w:val="00DB6B32"/>
    <w:rsid w:val="00DC37F6"/>
    <w:rsid w:val="00DC3C7D"/>
    <w:rsid w:val="00DD094E"/>
    <w:rsid w:val="00DD2D45"/>
    <w:rsid w:val="00DD30CD"/>
    <w:rsid w:val="00DD3704"/>
    <w:rsid w:val="00DD7403"/>
    <w:rsid w:val="00DD7E48"/>
    <w:rsid w:val="00DE29FF"/>
    <w:rsid w:val="00DE2C91"/>
    <w:rsid w:val="00DE3D52"/>
    <w:rsid w:val="00DE46D4"/>
    <w:rsid w:val="00DE58CC"/>
    <w:rsid w:val="00DF0B77"/>
    <w:rsid w:val="00DF0C6D"/>
    <w:rsid w:val="00DF7FB6"/>
    <w:rsid w:val="00E02325"/>
    <w:rsid w:val="00E03567"/>
    <w:rsid w:val="00E03EBF"/>
    <w:rsid w:val="00E048BB"/>
    <w:rsid w:val="00E05B3A"/>
    <w:rsid w:val="00E05B65"/>
    <w:rsid w:val="00E22C5A"/>
    <w:rsid w:val="00E30CB5"/>
    <w:rsid w:val="00E31433"/>
    <w:rsid w:val="00E31489"/>
    <w:rsid w:val="00E3492B"/>
    <w:rsid w:val="00E402C0"/>
    <w:rsid w:val="00E40929"/>
    <w:rsid w:val="00E42EBE"/>
    <w:rsid w:val="00E4354D"/>
    <w:rsid w:val="00E44037"/>
    <w:rsid w:val="00E564EB"/>
    <w:rsid w:val="00E6609F"/>
    <w:rsid w:val="00E67749"/>
    <w:rsid w:val="00E67848"/>
    <w:rsid w:val="00E7064A"/>
    <w:rsid w:val="00E71B5B"/>
    <w:rsid w:val="00E74A3A"/>
    <w:rsid w:val="00E75E1E"/>
    <w:rsid w:val="00E76E05"/>
    <w:rsid w:val="00E81779"/>
    <w:rsid w:val="00E85C37"/>
    <w:rsid w:val="00E86133"/>
    <w:rsid w:val="00E865C4"/>
    <w:rsid w:val="00E923AF"/>
    <w:rsid w:val="00E94EF5"/>
    <w:rsid w:val="00E975ED"/>
    <w:rsid w:val="00EA1479"/>
    <w:rsid w:val="00EA299C"/>
    <w:rsid w:val="00EA5E47"/>
    <w:rsid w:val="00EA772B"/>
    <w:rsid w:val="00EA7D97"/>
    <w:rsid w:val="00EB1B38"/>
    <w:rsid w:val="00EC03C8"/>
    <w:rsid w:val="00EC2363"/>
    <w:rsid w:val="00ED2D37"/>
    <w:rsid w:val="00EE3B2E"/>
    <w:rsid w:val="00EE724A"/>
    <w:rsid w:val="00EF0401"/>
    <w:rsid w:val="00EF547D"/>
    <w:rsid w:val="00EF6575"/>
    <w:rsid w:val="00F01541"/>
    <w:rsid w:val="00F05241"/>
    <w:rsid w:val="00F1059C"/>
    <w:rsid w:val="00F1149B"/>
    <w:rsid w:val="00F169D2"/>
    <w:rsid w:val="00F206AA"/>
    <w:rsid w:val="00F21C9A"/>
    <w:rsid w:val="00F23137"/>
    <w:rsid w:val="00F2571C"/>
    <w:rsid w:val="00F3081D"/>
    <w:rsid w:val="00F30CAC"/>
    <w:rsid w:val="00F317BD"/>
    <w:rsid w:val="00F3348B"/>
    <w:rsid w:val="00F34057"/>
    <w:rsid w:val="00F35CE5"/>
    <w:rsid w:val="00F35E30"/>
    <w:rsid w:val="00F41C0D"/>
    <w:rsid w:val="00F45FC3"/>
    <w:rsid w:val="00F50D47"/>
    <w:rsid w:val="00F562F9"/>
    <w:rsid w:val="00F6041B"/>
    <w:rsid w:val="00F631AD"/>
    <w:rsid w:val="00F65345"/>
    <w:rsid w:val="00F66506"/>
    <w:rsid w:val="00F66752"/>
    <w:rsid w:val="00F66934"/>
    <w:rsid w:val="00F74191"/>
    <w:rsid w:val="00F814DA"/>
    <w:rsid w:val="00F81F16"/>
    <w:rsid w:val="00F83C71"/>
    <w:rsid w:val="00F8437F"/>
    <w:rsid w:val="00F85520"/>
    <w:rsid w:val="00F9126D"/>
    <w:rsid w:val="00F91F03"/>
    <w:rsid w:val="00F94209"/>
    <w:rsid w:val="00FA10C9"/>
    <w:rsid w:val="00FA17CC"/>
    <w:rsid w:val="00FA23D2"/>
    <w:rsid w:val="00FA3A2C"/>
    <w:rsid w:val="00FA5F85"/>
    <w:rsid w:val="00FC08D3"/>
    <w:rsid w:val="00FC137A"/>
    <w:rsid w:val="00FC4297"/>
    <w:rsid w:val="00FC68FB"/>
    <w:rsid w:val="00FD48B6"/>
    <w:rsid w:val="00FE0234"/>
    <w:rsid w:val="00FE1D26"/>
    <w:rsid w:val="00FE4807"/>
    <w:rsid w:val="00FE6993"/>
    <w:rsid w:val="00FE6C3F"/>
    <w:rsid w:val="00FE758F"/>
    <w:rsid w:val="00FE7CFF"/>
    <w:rsid w:val="00FF2D65"/>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B92315C7-7D79-4877-942F-BFA7F0DE9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link w:val="Heading4Char"/>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customStyle="1" w:styleId="B">
    <w:name w:val="B&amp;"/>
    <w:basedOn w:val="NO"/>
    <w:qFormat/>
    <w:rsid w:val="00650C89"/>
    <w:rPr>
      <w:rFonts w:ascii="Cambria Math" w:eastAsia="MS Mincho" w:hAnsi="Cambria Math"/>
    </w:rPr>
  </w:style>
  <w:style w:type="character" w:customStyle="1" w:styleId="Heading4Char">
    <w:name w:val="Heading 4 Char"/>
    <w:link w:val="Heading4"/>
    <w:locked/>
    <w:rsid w:val="002C3C64"/>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C87AF1-1064-4908-A794-F6E7EF849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6</Pages>
  <Words>2806</Words>
  <Characters>16000</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Support of isolated slice usage in the UE</vt:lpstr>
    </vt:vector>
  </TitlesOfParts>
  <Company>Huawei Technologies</Company>
  <LinksUpToDate>false</LinksUpToDate>
  <CharactersWithSpaces>18769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Support of isolated slice usage in the UE</dc:title>
  <dc:creator>Patrice Hédé</dc:creator>
  <cp:lastModifiedBy>Patrice Hédé</cp:lastModifiedBy>
  <cp:revision>5</cp:revision>
  <cp:lastPrinted>2017-05-02T07:05:00Z</cp:lastPrinted>
  <dcterms:created xsi:type="dcterms:W3CDTF">2017-11-21T11:49:00Z</dcterms:created>
  <dcterms:modified xsi:type="dcterms:W3CDTF">2018-04-10T13:49:00Z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1523366889</vt:lpwstr>
  </property>
</Properties>
</file>